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C54BD2" w14:textId="45051E5D" w:rsidR="00F7104E" w:rsidRPr="00841BCD" w:rsidRDefault="00F7104E" w:rsidP="007F450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Hlk521503775"/>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Pr>
          <w:rFonts w:ascii="Arial" w:eastAsia="SimSun" w:hAnsi="Arial" w:cs="Times New Roman"/>
          <w:b/>
          <w:sz w:val="24"/>
          <w:szCs w:val="20"/>
          <w:lang w:val="en-GB"/>
        </w:rPr>
        <w:t>WG4 Meeting #88</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6D03F0" w:rsidRPr="006D03F0">
        <w:rPr>
          <w:rFonts w:ascii="Arial" w:eastAsia="SimSun" w:hAnsi="Arial" w:cs="Times New Roman"/>
          <w:b/>
          <w:bCs/>
          <w:sz w:val="24"/>
          <w:szCs w:val="20"/>
          <w:lang w:val="en-GB" w:eastAsia="ja-JP"/>
        </w:rPr>
        <w:t>R4-1811123</w:t>
      </w:r>
    </w:p>
    <w:p w14:paraId="4CFA61D9" w14:textId="77777777" w:rsidR="00F7104E" w:rsidRPr="00841BCD" w:rsidRDefault="00F7104E" w:rsidP="00F7104E">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Gothenburg, Sweden, 20-24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7104E" w14:paraId="60C5DBC6" w14:textId="77777777" w:rsidTr="007F450D">
        <w:tc>
          <w:tcPr>
            <w:tcW w:w="9641" w:type="dxa"/>
            <w:gridSpan w:val="9"/>
            <w:tcBorders>
              <w:top w:val="single" w:sz="4" w:space="0" w:color="auto"/>
              <w:left w:val="single" w:sz="4" w:space="0" w:color="auto"/>
              <w:right w:val="single" w:sz="4" w:space="0" w:color="auto"/>
            </w:tcBorders>
          </w:tcPr>
          <w:bookmarkEnd w:id="0"/>
          <w:bookmarkEnd w:id="1"/>
          <w:p w14:paraId="3C88A244" w14:textId="77777777" w:rsidR="00F7104E" w:rsidRDefault="00F7104E" w:rsidP="007F450D">
            <w:pPr>
              <w:pStyle w:val="CRCoverPage"/>
              <w:spacing w:after="0"/>
              <w:jc w:val="right"/>
              <w:rPr>
                <w:i/>
                <w:noProof/>
              </w:rPr>
            </w:pPr>
            <w:r>
              <w:rPr>
                <w:i/>
                <w:noProof/>
                <w:sz w:val="14"/>
              </w:rPr>
              <w:t>CR-Form-v11.2</w:t>
            </w:r>
          </w:p>
        </w:tc>
      </w:tr>
      <w:tr w:rsidR="00F7104E" w14:paraId="3F7637CE" w14:textId="77777777" w:rsidTr="007F450D">
        <w:tc>
          <w:tcPr>
            <w:tcW w:w="9641" w:type="dxa"/>
            <w:gridSpan w:val="9"/>
            <w:tcBorders>
              <w:left w:val="single" w:sz="4" w:space="0" w:color="auto"/>
              <w:right w:val="single" w:sz="4" w:space="0" w:color="auto"/>
            </w:tcBorders>
          </w:tcPr>
          <w:p w14:paraId="218D294D" w14:textId="77777777" w:rsidR="00F7104E" w:rsidRDefault="00F7104E" w:rsidP="007F450D">
            <w:pPr>
              <w:pStyle w:val="CRCoverPage"/>
              <w:spacing w:after="0"/>
              <w:jc w:val="center"/>
              <w:rPr>
                <w:noProof/>
              </w:rPr>
            </w:pPr>
            <w:r>
              <w:rPr>
                <w:b/>
                <w:noProof/>
                <w:sz w:val="32"/>
              </w:rPr>
              <w:t>CHANGE REQUEST</w:t>
            </w:r>
          </w:p>
        </w:tc>
      </w:tr>
      <w:tr w:rsidR="00F7104E" w14:paraId="18356302" w14:textId="77777777" w:rsidTr="007F450D">
        <w:tc>
          <w:tcPr>
            <w:tcW w:w="9641" w:type="dxa"/>
            <w:gridSpan w:val="9"/>
            <w:tcBorders>
              <w:left w:val="single" w:sz="4" w:space="0" w:color="auto"/>
              <w:right w:val="single" w:sz="4" w:space="0" w:color="auto"/>
            </w:tcBorders>
          </w:tcPr>
          <w:p w14:paraId="3547A298" w14:textId="77777777" w:rsidR="00F7104E" w:rsidRDefault="00F7104E" w:rsidP="007F450D">
            <w:pPr>
              <w:pStyle w:val="CRCoverPage"/>
              <w:spacing w:after="0"/>
              <w:rPr>
                <w:noProof/>
                <w:sz w:val="8"/>
                <w:szCs w:val="8"/>
              </w:rPr>
            </w:pPr>
          </w:p>
        </w:tc>
      </w:tr>
      <w:tr w:rsidR="00F7104E" w14:paraId="30E76605" w14:textId="77777777" w:rsidTr="007F450D">
        <w:tc>
          <w:tcPr>
            <w:tcW w:w="142" w:type="dxa"/>
            <w:tcBorders>
              <w:left w:val="single" w:sz="4" w:space="0" w:color="auto"/>
            </w:tcBorders>
          </w:tcPr>
          <w:p w14:paraId="532409A2" w14:textId="77777777" w:rsidR="00F7104E" w:rsidRDefault="00F7104E" w:rsidP="007F450D">
            <w:pPr>
              <w:pStyle w:val="CRCoverPage"/>
              <w:spacing w:after="0"/>
              <w:jc w:val="right"/>
              <w:rPr>
                <w:noProof/>
              </w:rPr>
            </w:pPr>
          </w:p>
        </w:tc>
        <w:tc>
          <w:tcPr>
            <w:tcW w:w="2126" w:type="dxa"/>
            <w:shd w:val="pct30" w:color="FFFF00" w:fill="auto"/>
          </w:tcPr>
          <w:p w14:paraId="289277C0" w14:textId="77777777" w:rsidR="00F7104E" w:rsidRDefault="00F7104E" w:rsidP="007F450D">
            <w:pPr>
              <w:pStyle w:val="CRCoverPage"/>
              <w:spacing w:after="0"/>
              <w:rPr>
                <w:b/>
                <w:noProof/>
                <w:sz w:val="28"/>
              </w:rPr>
            </w:pPr>
            <w:r>
              <w:rPr>
                <w:b/>
                <w:noProof/>
                <w:sz w:val="28"/>
              </w:rPr>
              <w:t>38.133</w:t>
            </w:r>
          </w:p>
        </w:tc>
        <w:tc>
          <w:tcPr>
            <w:tcW w:w="709" w:type="dxa"/>
          </w:tcPr>
          <w:p w14:paraId="1608C9CF" w14:textId="77777777" w:rsidR="00F7104E" w:rsidRDefault="00F7104E" w:rsidP="007F450D">
            <w:pPr>
              <w:pStyle w:val="CRCoverPage"/>
              <w:spacing w:after="0"/>
              <w:jc w:val="center"/>
              <w:rPr>
                <w:noProof/>
              </w:rPr>
            </w:pPr>
            <w:r>
              <w:rPr>
                <w:b/>
                <w:noProof/>
                <w:sz w:val="28"/>
              </w:rPr>
              <w:t>CR</w:t>
            </w:r>
          </w:p>
        </w:tc>
        <w:tc>
          <w:tcPr>
            <w:tcW w:w="1276" w:type="dxa"/>
            <w:shd w:val="pct30" w:color="FFFF00" w:fill="auto"/>
          </w:tcPr>
          <w:p w14:paraId="6A32C17E" w14:textId="4B56C454" w:rsidR="00F7104E" w:rsidRDefault="00F7104E" w:rsidP="007F450D">
            <w:pPr>
              <w:pStyle w:val="CRCoverPage"/>
              <w:spacing w:after="0"/>
              <w:rPr>
                <w:noProof/>
              </w:rPr>
            </w:pPr>
            <w:bookmarkStart w:id="4" w:name="_GoBack"/>
            <w:bookmarkEnd w:id="4"/>
          </w:p>
        </w:tc>
        <w:tc>
          <w:tcPr>
            <w:tcW w:w="709" w:type="dxa"/>
          </w:tcPr>
          <w:p w14:paraId="383600ED" w14:textId="77777777" w:rsidR="00F7104E" w:rsidRDefault="00F7104E" w:rsidP="007F450D">
            <w:pPr>
              <w:pStyle w:val="CRCoverPage"/>
              <w:tabs>
                <w:tab w:val="right" w:pos="625"/>
              </w:tabs>
              <w:spacing w:after="0"/>
              <w:jc w:val="center"/>
              <w:rPr>
                <w:noProof/>
              </w:rPr>
            </w:pPr>
            <w:r>
              <w:rPr>
                <w:b/>
                <w:bCs/>
                <w:noProof/>
                <w:sz w:val="28"/>
              </w:rPr>
              <w:t>rev</w:t>
            </w:r>
          </w:p>
        </w:tc>
        <w:tc>
          <w:tcPr>
            <w:tcW w:w="425" w:type="dxa"/>
            <w:shd w:val="pct30" w:color="FFFF00" w:fill="auto"/>
          </w:tcPr>
          <w:p w14:paraId="0ACE4B22" w14:textId="77777777" w:rsidR="00F7104E" w:rsidRDefault="00F7104E" w:rsidP="007F450D">
            <w:pPr>
              <w:pStyle w:val="CRCoverPage"/>
              <w:spacing w:after="0"/>
              <w:jc w:val="center"/>
              <w:rPr>
                <w:b/>
                <w:noProof/>
              </w:rPr>
            </w:pPr>
            <w:r>
              <w:rPr>
                <w:b/>
                <w:noProof/>
                <w:sz w:val="32"/>
              </w:rPr>
              <w:t>-</w:t>
            </w:r>
          </w:p>
        </w:tc>
        <w:tc>
          <w:tcPr>
            <w:tcW w:w="2693" w:type="dxa"/>
          </w:tcPr>
          <w:p w14:paraId="27251252" w14:textId="77777777" w:rsidR="00F7104E" w:rsidRDefault="00F7104E" w:rsidP="007F45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43CABC1" w14:textId="77777777" w:rsidR="00F7104E" w:rsidRDefault="00F7104E" w:rsidP="007F450D">
            <w:pPr>
              <w:pStyle w:val="CRCoverPage"/>
              <w:spacing w:after="0"/>
              <w:jc w:val="center"/>
              <w:rPr>
                <w:noProof/>
              </w:rPr>
            </w:pPr>
            <w:r>
              <w:rPr>
                <w:b/>
                <w:noProof/>
                <w:sz w:val="32"/>
              </w:rPr>
              <w:t>15.2.0</w:t>
            </w:r>
          </w:p>
        </w:tc>
        <w:tc>
          <w:tcPr>
            <w:tcW w:w="143" w:type="dxa"/>
            <w:tcBorders>
              <w:right w:val="single" w:sz="4" w:space="0" w:color="auto"/>
            </w:tcBorders>
          </w:tcPr>
          <w:p w14:paraId="3695EE65" w14:textId="77777777" w:rsidR="00F7104E" w:rsidRDefault="00F7104E" w:rsidP="007F450D">
            <w:pPr>
              <w:pStyle w:val="CRCoverPage"/>
              <w:spacing w:after="0"/>
              <w:rPr>
                <w:noProof/>
              </w:rPr>
            </w:pPr>
          </w:p>
        </w:tc>
      </w:tr>
      <w:tr w:rsidR="00F7104E" w14:paraId="46A4CDEA" w14:textId="77777777" w:rsidTr="007F450D">
        <w:tc>
          <w:tcPr>
            <w:tcW w:w="9641" w:type="dxa"/>
            <w:gridSpan w:val="9"/>
            <w:tcBorders>
              <w:left w:val="single" w:sz="4" w:space="0" w:color="auto"/>
              <w:right w:val="single" w:sz="4" w:space="0" w:color="auto"/>
            </w:tcBorders>
          </w:tcPr>
          <w:p w14:paraId="384192AD" w14:textId="77777777" w:rsidR="00F7104E" w:rsidRDefault="00F7104E" w:rsidP="007F450D">
            <w:pPr>
              <w:pStyle w:val="CRCoverPage"/>
              <w:spacing w:after="0"/>
              <w:rPr>
                <w:noProof/>
              </w:rPr>
            </w:pPr>
          </w:p>
        </w:tc>
      </w:tr>
      <w:tr w:rsidR="00F7104E" w14:paraId="2E71091C" w14:textId="77777777" w:rsidTr="007F450D">
        <w:tc>
          <w:tcPr>
            <w:tcW w:w="9641" w:type="dxa"/>
            <w:gridSpan w:val="9"/>
            <w:tcBorders>
              <w:top w:val="single" w:sz="4" w:space="0" w:color="auto"/>
            </w:tcBorders>
          </w:tcPr>
          <w:p w14:paraId="3B7C6665" w14:textId="77777777" w:rsidR="00F7104E" w:rsidRPr="00F25D98" w:rsidRDefault="00F7104E" w:rsidP="007F450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F7104E" w14:paraId="159A5DBC" w14:textId="77777777" w:rsidTr="007F450D">
        <w:tc>
          <w:tcPr>
            <w:tcW w:w="9641" w:type="dxa"/>
            <w:gridSpan w:val="9"/>
          </w:tcPr>
          <w:p w14:paraId="41773789" w14:textId="77777777" w:rsidR="00F7104E" w:rsidRDefault="00F7104E" w:rsidP="007F450D">
            <w:pPr>
              <w:pStyle w:val="CRCoverPage"/>
              <w:spacing w:after="0"/>
              <w:rPr>
                <w:noProof/>
                <w:sz w:val="8"/>
                <w:szCs w:val="8"/>
              </w:rPr>
            </w:pPr>
          </w:p>
        </w:tc>
      </w:tr>
    </w:tbl>
    <w:p w14:paraId="5E0ABC67" w14:textId="77777777" w:rsidR="00F7104E" w:rsidRDefault="00F7104E" w:rsidP="00F710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104E" w14:paraId="47E06170" w14:textId="77777777" w:rsidTr="007F450D">
        <w:tc>
          <w:tcPr>
            <w:tcW w:w="2835" w:type="dxa"/>
          </w:tcPr>
          <w:p w14:paraId="5CEAA3B7" w14:textId="77777777" w:rsidR="00F7104E" w:rsidRDefault="00F7104E" w:rsidP="007F450D">
            <w:pPr>
              <w:pStyle w:val="CRCoverPage"/>
              <w:tabs>
                <w:tab w:val="right" w:pos="2751"/>
              </w:tabs>
              <w:spacing w:after="0"/>
              <w:rPr>
                <w:b/>
                <w:i/>
                <w:noProof/>
              </w:rPr>
            </w:pPr>
            <w:r>
              <w:rPr>
                <w:b/>
                <w:i/>
                <w:noProof/>
              </w:rPr>
              <w:t>Proposed change affects:</w:t>
            </w:r>
          </w:p>
        </w:tc>
        <w:tc>
          <w:tcPr>
            <w:tcW w:w="1418" w:type="dxa"/>
          </w:tcPr>
          <w:p w14:paraId="30979DB1" w14:textId="77777777" w:rsidR="00F7104E" w:rsidRDefault="00F7104E" w:rsidP="007F45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894C98" w14:textId="77777777" w:rsidR="00F7104E" w:rsidRDefault="00F7104E" w:rsidP="007F450D">
            <w:pPr>
              <w:pStyle w:val="CRCoverPage"/>
              <w:spacing w:after="0"/>
              <w:jc w:val="center"/>
              <w:rPr>
                <w:b/>
                <w:caps/>
                <w:noProof/>
              </w:rPr>
            </w:pPr>
          </w:p>
        </w:tc>
        <w:tc>
          <w:tcPr>
            <w:tcW w:w="709" w:type="dxa"/>
            <w:tcBorders>
              <w:left w:val="single" w:sz="4" w:space="0" w:color="auto"/>
            </w:tcBorders>
          </w:tcPr>
          <w:p w14:paraId="054C2D07" w14:textId="77777777" w:rsidR="00F7104E" w:rsidRDefault="00F7104E" w:rsidP="007F45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6815CC" w14:textId="77777777" w:rsidR="00F7104E" w:rsidRDefault="00F7104E" w:rsidP="007F450D">
            <w:pPr>
              <w:pStyle w:val="CRCoverPage"/>
              <w:spacing w:after="0"/>
              <w:jc w:val="center"/>
              <w:rPr>
                <w:b/>
                <w:caps/>
                <w:noProof/>
              </w:rPr>
            </w:pPr>
            <w:r>
              <w:rPr>
                <w:b/>
                <w:caps/>
                <w:noProof/>
              </w:rPr>
              <w:t>X</w:t>
            </w:r>
          </w:p>
        </w:tc>
        <w:tc>
          <w:tcPr>
            <w:tcW w:w="2126" w:type="dxa"/>
          </w:tcPr>
          <w:p w14:paraId="72190C0C" w14:textId="77777777" w:rsidR="00F7104E" w:rsidRDefault="00F7104E" w:rsidP="007F45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F01980" w14:textId="77777777" w:rsidR="00F7104E" w:rsidRDefault="00F7104E" w:rsidP="007F450D">
            <w:pPr>
              <w:pStyle w:val="CRCoverPage"/>
              <w:spacing w:after="0"/>
              <w:jc w:val="center"/>
              <w:rPr>
                <w:b/>
                <w:caps/>
                <w:noProof/>
              </w:rPr>
            </w:pPr>
          </w:p>
        </w:tc>
        <w:tc>
          <w:tcPr>
            <w:tcW w:w="1418" w:type="dxa"/>
            <w:tcBorders>
              <w:left w:val="nil"/>
            </w:tcBorders>
          </w:tcPr>
          <w:p w14:paraId="270F2821" w14:textId="77777777" w:rsidR="00F7104E" w:rsidRDefault="00F7104E" w:rsidP="007F45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8351A8" w14:textId="77777777" w:rsidR="00F7104E" w:rsidRDefault="00F7104E" w:rsidP="007F450D">
            <w:pPr>
              <w:pStyle w:val="CRCoverPage"/>
              <w:spacing w:after="0"/>
              <w:jc w:val="center"/>
              <w:rPr>
                <w:b/>
                <w:bCs/>
                <w:caps/>
                <w:noProof/>
              </w:rPr>
            </w:pPr>
          </w:p>
        </w:tc>
      </w:tr>
    </w:tbl>
    <w:p w14:paraId="0606E380" w14:textId="77777777" w:rsidR="00F7104E" w:rsidRDefault="00F7104E" w:rsidP="00F7104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7104E" w14:paraId="618DA513" w14:textId="77777777" w:rsidTr="007F450D">
        <w:tc>
          <w:tcPr>
            <w:tcW w:w="9641" w:type="dxa"/>
            <w:gridSpan w:val="11"/>
          </w:tcPr>
          <w:p w14:paraId="515268DC" w14:textId="77777777" w:rsidR="00F7104E" w:rsidRDefault="00F7104E" w:rsidP="007F450D">
            <w:pPr>
              <w:pStyle w:val="CRCoverPage"/>
              <w:spacing w:after="0"/>
              <w:rPr>
                <w:noProof/>
                <w:sz w:val="8"/>
                <w:szCs w:val="8"/>
              </w:rPr>
            </w:pPr>
          </w:p>
        </w:tc>
      </w:tr>
      <w:tr w:rsidR="00F7104E" w14:paraId="2FCDE307" w14:textId="77777777" w:rsidTr="007F450D">
        <w:tc>
          <w:tcPr>
            <w:tcW w:w="1843" w:type="dxa"/>
            <w:tcBorders>
              <w:top w:val="single" w:sz="4" w:space="0" w:color="auto"/>
              <w:left w:val="single" w:sz="4" w:space="0" w:color="auto"/>
            </w:tcBorders>
          </w:tcPr>
          <w:p w14:paraId="1202ABFD" w14:textId="77777777" w:rsidR="00F7104E" w:rsidRDefault="00F7104E" w:rsidP="007F450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B8CB379" w14:textId="77777777" w:rsidR="00F7104E" w:rsidRDefault="00F7104E" w:rsidP="007F450D">
            <w:pPr>
              <w:pStyle w:val="CRCoverPage"/>
              <w:spacing w:after="0"/>
              <w:ind w:left="100"/>
              <w:rPr>
                <w:noProof/>
              </w:rPr>
            </w:pPr>
            <w:r w:rsidRPr="00203E6D">
              <w:rPr>
                <w:noProof/>
              </w:rPr>
              <w:t xml:space="preserve">CR for </w:t>
            </w:r>
            <w:r>
              <w:rPr>
                <w:noProof/>
              </w:rPr>
              <w:t>remaining issues for RLM</w:t>
            </w:r>
          </w:p>
        </w:tc>
      </w:tr>
      <w:tr w:rsidR="00F7104E" w14:paraId="1F21D39D" w14:textId="77777777" w:rsidTr="007F450D">
        <w:tc>
          <w:tcPr>
            <w:tcW w:w="1843" w:type="dxa"/>
            <w:tcBorders>
              <w:left w:val="single" w:sz="4" w:space="0" w:color="auto"/>
            </w:tcBorders>
          </w:tcPr>
          <w:p w14:paraId="088B549E" w14:textId="77777777" w:rsidR="00F7104E" w:rsidRDefault="00F7104E" w:rsidP="007F450D">
            <w:pPr>
              <w:pStyle w:val="CRCoverPage"/>
              <w:spacing w:after="0"/>
              <w:rPr>
                <w:b/>
                <w:i/>
                <w:noProof/>
                <w:sz w:val="8"/>
                <w:szCs w:val="8"/>
              </w:rPr>
            </w:pPr>
          </w:p>
        </w:tc>
        <w:tc>
          <w:tcPr>
            <w:tcW w:w="7798" w:type="dxa"/>
            <w:gridSpan w:val="10"/>
            <w:tcBorders>
              <w:right w:val="single" w:sz="4" w:space="0" w:color="auto"/>
            </w:tcBorders>
          </w:tcPr>
          <w:p w14:paraId="6439F967" w14:textId="77777777" w:rsidR="00F7104E" w:rsidRDefault="00F7104E" w:rsidP="007F450D">
            <w:pPr>
              <w:pStyle w:val="CRCoverPage"/>
              <w:spacing w:after="0"/>
              <w:rPr>
                <w:noProof/>
                <w:sz w:val="8"/>
                <w:szCs w:val="8"/>
              </w:rPr>
            </w:pPr>
          </w:p>
        </w:tc>
      </w:tr>
      <w:tr w:rsidR="00F7104E" w14:paraId="62D4CCD3" w14:textId="77777777" w:rsidTr="007F450D">
        <w:tc>
          <w:tcPr>
            <w:tcW w:w="1843" w:type="dxa"/>
            <w:tcBorders>
              <w:left w:val="single" w:sz="4" w:space="0" w:color="auto"/>
            </w:tcBorders>
          </w:tcPr>
          <w:p w14:paraId="6FBFF6CA" w14:textId="77777777" w:rsidR="00F7104E" w:rsidRDefault="00F7104E" w:rsidP="007F450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26B8B89" w14:textId="77777777" w:rsidR="00F7104E" w:rsidRDefault="00F7104E" w:rsidP="007F450D">
            <w:pPr>
              <w:pStyle w:val="CRCoverPage"/>
              <w:spacing w:after="0"/>
              <w:ind w:left="100"/>
              <w:rPr>
                <w:noProof/>
              </w:rPr>
            </w:pPr>
            <w:r w:rsidRPr="000A4BE4">
              <w:rPr>
                <w:noProof/>
              </w:rPr>
              <w:t>Nokia</w:t>
            </w:r>
            <w:r>
              <w:rPr>
                <w:noProof/>
              </w:rPr>
              <w:t>, Nokia</w:t>
            </w:r>
            <w:r w:rsidRPr="00012287">
              <w:rPr>
                <w:noProof/>
              </w:rPr>
              <w:t xml:space="preserve"> Shanghai Bell</w:t>
            </w:r>
          </w:p>
        </w:tc>
      </w:tr>
      <w:tr w:rsidR="00F7104E" w14:paraId="1DB0C91E" w14:textId="77777777" w:rsidTr="007F450D">
        <w:tc>
          <w:tcPr>
            <w:tcW w:w="1843" w:type="dxa"/>
            <w:tcBorders>
              <w:left w:val="single" w:sz="4" w:space="0" w:color="auto"/>
            </w:tcBorders>
          </w:tcPr>
          <w:p w14:paraId="18C2B47D" w14:textId="77777777" w:rsidR="00F7104E" w:rsidRDefault="00F7104E" w:rsidP="007F450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092E03A" w14:textId="77777777" w:rsidR="00F7104E" w:rsidRDefault="00F7104E" w:rsidP="007F450D">
            <w:pPr>
              <w:pStyle w:val="CRCoverPage"/>
              <w:spacing w:after="0"/>
              <w:ind w:left="100"/>
              <w:rPr>
                <w:noProof/>
              </w:rPr>
            </w:pPr>
            <w:r>
              <w:rPr>
                <w:noProof/>
              </w:rPr>
              <w:t>R4</w:t>
            </w:r>
          </w:p>
        </w:tc>
      </w:tr>
      <w:tr w:rsidR="00F7104E" w14:paraId="5E7ACADA" w14:textId="77777777" w:rsidTr="007F450D">
        <w:tc>
          <w:tcPr>
            <w:tcW w:w="1843" w:type="dxa"/>
            <w:tcBorders>
              <w:left w:val="single" w:sz="4" w:space="0" w:color="auto"/>
            </w:tcBorders>
          </w:tcPr>
          <w:p w14:paraId="222058A5" w14:textId="77777777" w:rsidR="00F7104E" w:rsidRDefault="00F7104E" w:rsidP="007F450D">
            <w:pPr>
              <w:pStyle w:val="CRCoverPage"/>
              <w:spacing w:after="0"/>
              <w:rPr>
                <w:b/>
                <w:i/>
                <w:noProof/>
                <w:sz w:val="8"/>
                <w:szCs w:val="8"/>
              </w:rPr>
            </w:pPr>
          </w:p>
        </w:tc>
        <w:tc>
          <w:tcPr>
            <w:tcW w:w="7798" w:type="dxa"/>
            <w:gridSpan w:val="10"/>
            <w:tcBorders>
              <w:right w:val="single" w:sz="4" w:space="0" w:color="auto"/>
            </w:tcBorders>
          </w:tcPr>
          <w:p w14:paraId="4DF581A1" w14:textId="77777777" w:rsidR="00F7104E" w:rsidRDefault="00F7104E" w:rsidP="007F450D">
            <w:pPr>
              <w:pStyle w:val="CRCoverPage"/>
              <w:spacing w:after="0"/>
              <w:rPr>
                <w:noProof/>
                <w:sz w:val="8"/>
                <w:szCs w:val="8"/>
              </w:rPr>
            </w:pPr>
          </w:p>
        </w:tc>
      </w:tr>
      <w:tr w:rsidR="00F7104E" w14:paraId="1A9E7730" w14:textId="77777777" w:rsidTr="007F450D">
        <w:tc>
          <w:tcPr>
            <w:tcW w:w="1843" w:type="dxa"/>
            <w:tcBorders>
              <w:left w:val="single" w:sz="4" w:space="0" w:color="auto"/>
            </w:tcBorders>
          </w:tcPr>
          <w:p w14:paraId="27C4E8C2" w14:textId="77777777" w:rsidR="00F7104E" w:rsidRDefault="00F7104E" w:rsidP="007F450D">
            <w:pPr>
              <w:pStyle w:val="CRCoverPage"/>
              <w:tabs>
                <w:tab w:val="right" w:pos="1759"/>
              </w:tabs>
              <w:spacing w:after="0"/>
              <w:rPr>
                <w:b/>
                <w:i/>
                <w:noProof/>
              </w:rPr>
            </w:pPr>
            <w:r>
              <w:rPr>
                <w:b/>
                <w:i/>
                <w:noProof/>
              </w:rPr>
              <w:t>Work item code:</w:t>
            </w:r>
          </w:p>
        </w:tc>
        <w:tc>
          <w:tcPr>
            <w:tcW w:w="3260" w:type="dxa"/>
            <w:gridSpan w:val="5"/>
            <w:shd w:val="pct30" w:color="FFFF00" w:fill="auto"/>
          </w:tcPr>
          <w:p w14:paraId="482232F7" w14:textId="77777777" w:rsidR="00F7104E" w:rsidRDefault="00F7104E" w:rsidP="007F450D">
            <w:pPr>
              <w:pStyle w:val="CRCoverPage"/>
              <w:spacing w:after="0"/>
              <w:ind w:left="100"/>
              <w:rPr>
                <w:noProof/>
              </w:rPr>
            </w:pPr>
            <w:r w:rsidRPr="002945EF">
              <w:rPr>
                <w:noProof/>
              </w:rPr>
              <w:t>NR_newRAT</w:t>
            </w:r>
          </w:p>
        </w:tc>
        <w:tc>
          <w:tcPr>
            <w:tcW w:w="994" w:type="dxa"/>
            <w:gridSpan w:val="2"/>
            <w:tcBorders>
              <w:left w:val="nil"/>
            </w:tcBorders>
          </w:tcPr>
          <w:p w14:paraId="630A1B6C" w14:textId="77777777" w:rsidR="00F7104E" w:rsidRDefault="00F7104E" w:rsidP="007F450D">
            <w:pPr>
              <w:pStyle w:val="CRCoverPage"/>
              <w:spacing w:after="0"/>
              <w:ind w:right="100"/>
              <w:rPr>
                <w:noProof/>
              </w:rPr>
            </w:pPr>
          </w:p>
        </w:tc>
        <w:tc>
          <w:tcPr>
            <w:tcW w:w="1417" w:type="dxa"/>
            <w:gridSpan w:val="2"/>
            <w:tcBorders>
              <w:left w:val="nil"/>
            </w:tcBorders>
          </w:tcPr>
          <w:p w14:paraId="15CAFB71" w14:textId="77777777" w:rsidR="00F7104E" w:rsidRDefault="00F7104E" w:rsidP="007F45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CE589" w14:textId="77777777" w:rsidR="00F7104E" w:rsidRDefault="00F7104E" w:rsidP="007F450D">
            <w:pPr>
              <w:pStyle w:val="CRCoverPage"/>
              <w:spacing w:after="0"/>
              <w:ind w:left="100"/>
              <w:rPr>
                <w:noProof/>
              </w:rPr>
            </w:pPr>
            <w:r>
              <w:rPr>
                <w:noProof/>
              </w:rPr>
              <w:t>2018-08-10</w:t>
            </w:r>
          </w:p>
        </w:tc>
      </w:tr>
      <w:tr w:rsidR="00F7104E" w14:paraId="1FCF60F3" w14:textId="77777777" w:rsidTr="007F450D">
        <w:tc>
          <w:tcPr>
            <w:tcW w:w="1843" w:type="dxa"/>
            <w:tcBorders>
              <w:left w:val="single" w:sz="4" w:space="0" w:color="auto"/>
            </w:tcBorders>
          </w:tcPr>
          <w:p w14:paraId="4C4F2BAD" w14:textId="77777777" w:rsidR="00F7104E" w:rsidRDefault="00F7104E" w:rsidP="007F450D">
            <w:pPr>
              <w:pStyle w:val="CRCoverPage"/>
              <w:spacing w:after="0"/>
              <w:rPr>
                <w:b/>
                <w:i/>
                <w:noProof/>
                <w:sz w:val="8"/>
                <w:szCs w:val="8"/>
              </w:rPr>
            </w:pPr>
          </w:p>
        </w:tc>
        <w:tc>
          <w:tcPr>
            <w:tcW w:w="1560" w:type="dxa"/>
            <w:gridSpan w:val="4"/>
          </w:tcPr>
          <w:p w14:paraId="144B7161" w14:textId="77777777" w:rsidR="00F7104E" w:rsidRDefault="00F7104E" w:rsidP="007F450D">
            <w:pPr>
              <w:pStyle w:val="CRCoverPage"/>
              <w:spacing w:after="0"/>
              <w:rPr>
                <w:noProof/>
                <w:sz w:val="8"/>
                <w:szCs w:val="8"/>
              </w:rPr>
            </w:pPr>
          </w:p>
        </w:tc>
        <w:tc>
          <w:tcPr>
            <w:tcW w:w="2694" w:type="dxa"/>
            <w:gridSpan w:val="3"/>
          </w:tcPr>
          <w:p w14:paraId="2D494E70" w14:textId="77777777" w:rsidR="00F7104E" w:rsidRDefault="00F7104E" w:rsidP="007F450D">
            <w:pPr>
              <w:pStyle w:val="CRCoverPage"/>
              <w:spacing w:after="0"/>
              <w:rPr>
                <w:noProof/>
                <w:sz w:val="8"/>
                <w:szCs w:val="8"/>
              </w:rPr>
            </w:pPr>
          </w:p>
        </w:tc>
        <w:tc>
          <w:tcPr>
            <w:tcW w:w="1417" w:type="dxa"/>
            <w:gridSpan w:val="2"/>
          </w:tcPr>
          <w:p w14:paraId="7052DB01" w14:textId="77777777" w:rsidR="00F7104E" w:rsidRDefault="00F7104E" w:rsidP="007F450D">
            <w:pPr>
              <w:pStyle w:val="CRCoverPage"/>
              <w:spacing w:after="0"/>
              <w:rPr>
                <w:noProof/>
                <w:sz w:val="8"/>
                <w:szCs w:val="8"/>
              </w:rPr>
            </w:pPr>
          </w:p>
        </w:tc>
        <w:tc>
          <w:tcPr>
            <w:tcW w:w="2127" w:type="dxa"/>
            <w:tcBorders>
              <w:right w:val="single" w:sz="4" w:space="0" w:color="auto"/>
            </w:tcBorders>
          </w:tcPr>
          <w:p w14:paraId="35A897AC" w14:textId="77777777" w:rsidR="00F7104E" w:rsidRDefault="00F7104E" w:rsidP="007F450D">
            <w:pPr>
              <w:pStyle w:val="CRCoverPage"/>
              <w:spacing w:after="0"/>
              <w:rPr>
                <w:noProof/>
                <w:sz w:val="8"/>
                <w:szCs w:val="8"/>
              </w:rPr>
            </w:pPr>
          </w:p>
        </w:tc>
      </w:tr>
      <w:tr w:rsidR="00F7104E" w14:paraId="46730713" w14:textId="77777777" w:rsidTr="007F450D">
        <w:trPr>
          <w:cantSplit/>
        </w:trPr>
        <w:tc>
          <w:tcPr>
            <w:tcW w:w="1843" w:type="dxa"/>
            <w:tcBorders>
              <w:left w:val="single" w:sz="4" w:space="0" w:color="auto"/>
            </w:tcBorders>
          </w:tcPr>
          <w:p w14:paraId="71C71E58" w14:textId="77777777" w:rsidR="00F7104E" w:rsidRDefault="00F7104E" w:rsidP="007F450D">
            <w:pPr>
              <w:pStyle w:val="CRCoverPage"/>
              <w:tabs>
                <w:tab w:val="right" w:pos="1759"/>
              </w:tabs>
              <w:spacing w:after="0"/>
              <w:rPr>
                <w:b/>
                <w:i/>
                <w:noProof/>
              </w:rPr>
            </w:pPr>
            <w:r>
              <w:rPr>
                <w:b/>
                <w:i/>
                <w:noProof/>
              </w:rPr>
              <w:t>Category:</w:t>
            </w:r>
          </w:p>
        </w:tc>
        <w:tc>
          <w:tcPr>
            <w:tcW w:w="425" w:type="dxa"/>
            <w:shd w:val="pct30" w:color="FFFF00" w:fill="auto"/>
          </w:tcPr>
          <w:p w14:paraId="7EE40E86" w14:textId="77777777" w:rsidR="00F7104E" w:rsidRDefault="00F7104E" w:rsidP="007F450D">
            <w:pPr>
              <w:pStyle w:val="CRCoverPage"/>
              <w:spacing w:after="0"/>
              <w:ind w:left="100"/>
              <w:rPr>
                <w:b/>
                <w:noProof/>
              </w:rPr>
            </w:pPr>
            <w:r>
              <w:rPr>
                <w:b/>
                <w:noProof/>
              </w:rPr>
              <w:t>F</w:t>
            </w:r>
          </w:p>
        </w:tc>
        <w:tc>
          <w:tcPr>
            <w:tcW w:w="3829" w:type="dxa"/>
            <w:gridSpan w:val="6"/>
            <w:tcBorders>
              <w:left w:val="nil"/>
            </w:tcBorders>
          </w:tcPr>
          <w:p w14:paraId="0E0E34ED" w14:textId="77777777" w:rsidR="00F7104E" w:rsidRDefault="00F7104E" w:rsidP="007F450D">
            <w:pPr>
              <w:pStyle w:val="CRCoverPage"/>
              <w:spacing w:after="0"/>
              <w:rPr>
                <w:noProof/>
              </w:rPr>
            </w:pPr>
          </w:p>
        </w:tc>
        <w:tc>
          <w:tcPr>
            <w:tcW w:w="1417" w:type="dxa"/>
            <w:gridSpan w:val="2"/>
            <w:tcBorders>
              <w:left w:val="nil"/>
            </w:tcBorders>
          </w:tcPr>
          <w:p w14:paraId="52112085" w14:textId="77777777" w:rsidR="00F7104E" w:rsidRDefault="00F7104E" w:rsidP="007F45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195F89" w14:textId="77777777" w:rsidR="00F7104E" w:rsidRDefault="00F7104E" w:rsidP="007F450D">
            <w:pPr>
              <w:pStyle w:val="CRCoverPage"/>
              <w:spacing w:after="0"/>
              <w:ind w:left="100"/>
              <w:rPr>
                <w:noProof/>
              </w:rPr>
            </w:pPr>
            <w:r>
              <w:rPr>
                <w:noProof/>
              </w:rPr>
              <w:t>Rel-15</w:t>
            </w:r>
          </w:p>
        </w:tc>
      </w:tr>
      <w:tr w:rsidR="00F7104E" w14:paraId="120539C3" w14:textId="77777777" w:rsidTr="007F450D">
        <w:tc>
          <w:tcPr>
            <w:tcW w:w="1843" w:type="dxa"/>
            <w:tcBorders>
              <w:left w:val="single" w:sz="4" w:space="0" w:color="auto"/>
              <w:bottom w:val="single" w:sz="4" w:space="0" w:color="auto"/>
            </w:tcBorders>
          </w:tcPr>
          <w:p w14:paraId="45E34AEE" w14:textId="77777777" w:rsidR="00F7104E" w:rsidRDefault="00F7104E" w:rsidP="007F450D">
            <w:pPr>
              <w:pStyle w:val="CRCoverPage"/>
              <w:spacing w:after="0"/>
              <w:rPr>
                <w:b/>
                <w:i/>
                <w:noProof/>
              </w:rPr>
            </w:pPr>
          </w:p>
        </w:tc>
        <w:tc>
          <w:tcPr>
            <w:tcW w:w="4678" w:type="dxa"/>
            <w:gridSpan w:val="8"/>
            <w:tcBorders>
              <w:bottom w:val="single" w:sz="4" w:space="0" w:color="auto"/>
            </w:tcBorders>
          </w:tcPr>
          <w:p w14:paraId="3BBE5CEF" w14:textId="77777777" w:rsidR="00F7104E" w:rsidRDefault="00F7104E" w:rsidP="007F45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0019D0" w14:textId="77777777" w:rsidR="00F7104E" w:rsidRDefault="00F7104E" w:rsidP="007F450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EB03FF" w14:textId="77777777" w:rsidR="00F7104E" w:rsidRPr="007C2097" w:rsidRDefault="00F7104E" w:rsidP="007F45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7104E" w14:paraId="1D68C289" w14:textId="77777777" w:rsidTr="007F450D">
        <w:tc>
          <w:tcPr>
            <w:tcW w:w="1843" w:type="dxa"/>
          </w:tcPr>
          <w:p w14:paraId="6D85A56F" w14:textId="77777777" w:rsidR="00F7104E" w:rsidRDefault="00F7104E" w:rsidP="007F450D">
            <w:pPr>
              <w:pStyle w:val="CRCoverPage"/>
              <w:spacing w:after="0"/>
              <w:rPr>
                <w:b/>
                <w:i/>
                <w:noProof/>
                <w:sz w:val="8"/>
                <w:szCs w:val="8"/>
              </w:rPr>
            </w:pPr>
          </w:p>
        </w:tc>
        <w:tc>
          <w:tcPr>
            <w:tcW w:w="7798" w:type="dxa"/>
            <w:gridSpan w:val="10"/>
          </w:tcPr>
          <w:p w14:paraId="3B288AFC" w14:textId="77777777" w:rsidR="00F7104E" w:rsidRDefault="00F7104E" w:rsidP="007F450D">
            <w:pPr>
              <w:pStyle w:val="CRCoverPage"/>
              <w:spacing w:after="0"/>
              <w:rPr>
                <w:noProof/>
                <w:sz w:val="8"/>
                <w:szCs w:val="8"/>
              </w:rPr>
            </w:pPr>
          </w:p>
        </w:tc>
      </w:tr>
      <w:tr w:rsidR="00F7104E" w14:paraId="2952E6E0" w14:textId="77777777" w:rsidTr="007F450D">
        <w:tc>
          <w:tcPr>
            <w:tcW w:w="2268" w:type="dxa"/>
            <w:gridSpan w:val="2"/>
            <w:tcBorders>
              <w:top w:val="single" w:sz="4" w:space="0" w:color="auto"/>
              <w:left w:val="single" w:sz="4" w:space="0" w:color="auto"/>
            </w:tcBorders>
          </w:tcPr>
          <w:p w14:paraId="56FBC534" w14:textId="77777777" w:rsidR="00F7104E" w:rsidRDefault="00F7104E" w:rsidP="007F450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3C94804" w14:textId="77777777" w:rsidR="00F7104E" w:rsidRPr="004D2D01" w:rsidRDefault="00F7104E" w:rsidP="007F450D">
            <w:pPr>
              <w:pStyle w:val="CRCoverPage"/>
              <w:spacing w:after="0"/>
              <w:ind w:left="100"/>
              <w:rPr>
                <w:noProof/>
              </w:rPr>
            </w:pPr>
            <w:r w:rsidRPr="004D2D01">
              <w:rPr>
                <w:noProof/>
              </w:rPr>
              <w:t>RLM requirements in section 8.1 are incomplete:</w:t>
            </w:r>
          </w:p>
          <w:p w14:paraId="2BDC790D" w14:textId="77777777" w:rsidR="00DD78F0" w:rsidRPr="004D2D01" w:rsidRDefault="00DD78F0" w:rsidP="007F450D">
            <w:pPr>
              <w:pStyle w:val="CRCoverPage"/>
              <w:spacing w:after="0"/>
              <w:ind w:left="100"/>
              <w:rPr>
                <w:noProof/>
              </w:rPr>
            </w:pPr>
            <w:r w:rsidRPr="004D2D01">
              <w:rPr>
                <w:noProof/>
              </w:rPr>
              <w:t>-          Whether SSB for RLM and CSI-RS for RLM can be FDMed if they are with different subcarrier spacing</w:t>
            </w:r>
          </w:p>
          <w:p w14:paraId="441CB905" w14:textId="77777777" w:rsidR="00F7104E" w:rsidRPr="004D2D01" w:rsidRDefault="00F7104E" w:rsidP="007F450D">
            <w:pPr>
              <w:pStyle w:val="CRCoverPage"/>
              <w:spacing w:after="0"/>
              <w:ind w:left="100"/>
              <w:rPr>
                <w:noProof/>
              </w:rPr>
            </w:pPr>
            <w:r w:rsidRPr="004D2D01">
              <w:rPr>
                <w:noProof/>
              </w:rPr>
              <w:t>-</w:t>
            </w:r>
            <w:r w:rsidRPr="004D2D01">
              <w:rPr>
                <w:noProof/>
              </w:rPr>
              <w:tab/>
              <w:t>Evaluation period when UE Rx beam sweeping is used or same RS is used for RLM and BM</w:t>
            </w:r>
          </w:p>
          <w:p w14:paraId="1CF2D1BB" w14:textId="77777777" w:rsidR="004D2D01" w:rsidRPr="004D2D01" w:rsidRDefault="004D2D01" w:rsidP="007F450D">
            <w:pPr>
              <w:pStyle w:val="CRCoverPage"/>
              <w:spacing w:after="0"/>
              <w:ind w:left="100"/>
              <w:rPr>
                <w:noProof/>
              </w:rPr>
            </w:pPr>
            <w:r w:rsidRPr="004D2D01">
              <w:rPr>
                <w:noProof/>
              </w:rPr>
              <w:t>-</w:t>
            </w:r>
            <w:r w:rsidRPr="004D2D01">
              <w:rPr>
                <w:noProof/>
              </w:rPr>
              <w:tab/>
              <w:t>CORESET to be used in case multiple or no CORESET is QCL’ed with CSI-RS</w:t>
            </w:r>
          </w:p>
          <w:p w14:paraId="2A64AF67" w14:textId="77777777" w:rsidR="004D2D01" w:rsidRPr="004D2D01" w:rsidRDefault="004D2D01" w:rsidP="007F450D">
            <w:pPr>
              <w:pStyle w:val="CRCoverPage"/>
              <w:spacing w:after="0"/>
              <w:ind w:left="100"/>
              <w:rPr>
                <w:noProof/>
              </w:rPr>
            </w:pPr>
            <w:r w:rsidRPr="004D2D01">
              <w:rPr>
                <w:noProof/>
              </w:rPr>
              <w:t>-</w:t>
            </w:r>
            <w:r w:rsidRPr="004D2D01">
              <w:rPr>
                <w:noProof/>
              </w:rPr>
              <w:tab/>
              <w:t>Overlap between CSI-RS for RLM and SMTC</w:t>
            </w:r>
          </w:p>
          <w:p w14:paraId="73A9CC4B" w14:textId="77777777" w:rsidR="004D2D01" w:rsidRPr="004D2D01" w:rsidRDefault="004D2D01" w:rsidP="007F450D">
            <w:pPr>
              <w:pStyle w:val="CRCoverPage"/>
              <w:spacing w:after="0"/>
              <w:ind w:left="100"/>
              <w:rPr>
                <w:noProof/>
              </w:rPr>
            </w:pPr>
            <w:r w:rsidRPr="004D2D01">
              <w:rPr>
                <w:noProof/>
              </w:rPr>
              <w:t>-</w:t>
            </w:r>
            <w:r w:rsidRPr="004D2D01">
              <w:rPr>
                <w:noProof/>
              </w:rPr>
              <w:tab/>
              <w:t>Psharing value for CSI-RS based RLM</w:t>
            </w:r>
          </w:p>
          <w:p w14:paraId="540F5D32" w14:textId="77777777" w:rsidR="00F7104E" w:rsidRPr="004D2D01" w:rsidRDefault="00F7104E" w:rsidP="007F450D">
            <w:pPr>
              <w:pStyle w:val="CRCoverPage"/>
              <w:spacing w:after="0"/>
              <w:ind w:left="100"/>
              <w:rPr>
                <w:noProof/>
              </w:rPr>
            </w:pPr>
            <w:r w:rsidRPr="004D2D01">
              <w:rPr>
                <w:noProof/>
              </w:rPr>
              <w:t>-</w:t>
            </w:r>
            <w:r w:rsidRPr="004D2D01">
              <w:rPr>
                <w:noProof/>
              </w:rPr>
              <w:tab/>
              <w:t>Evaluation period for CSI-RS based RLM with D=1</w:t>
            </w:r>
          </w:p>
          <w:p w14:paraId="6C771C0E" w14:textId="77777777" w:rsidR="00F7104E" w:rsidRDefault="00F7104E" w:rsidP="007F450D">
            <w:pPr>
              <w:pStyle w:val="CRCoverPage"/>
              <w:spacing w:after="0"/>
              <w:ind w:left="100"/>
              <w:rPr>
                <w:noProof/>
              </w:rPr>
            </w:pPr>
          </w:p>
          <w:p w14:paraId="307C3D92" w14:textId="77777777" w:rsidR="00F7104E" w:rsidRPr="00814B26" w:rsidRDefault="00F7104E" w:rsidP="00F7104E">
            <w:pPr>
              <w:pStyle w:val="CRCoverPage"/>
              <w:spacing w:after="0"/>
              <w:rPr>
                <w:noProof/>
              </w:rPr>
            </w:pPr>
          </w:p>
        </w:tc>
      </w:tr>
      <w:tr w:rsidR="00F7104E" w14:paraId="4932FF2E" w14:textId="77777777" w:rsidTr="007F450D">
        <w:tc>
          <w:tcPr>
            <w:tcW w:w="2268" w:type="dxa"/>
            <w:gridSpan w:val="2"/>
            <w:tcBorders>
              <w:left w:val="single" w:sz="4" w:space="0" w:color="auto"/>
            </w:tcBorders>
          </w:tcPr>
          <w:p w14:paraId="6C6FFB3C" w14:textId="77777777" w:rsidR="00F7104E" w:rsidRDefault="00F7104E" w:rsidP="007F450D">
            <w:pPr>
              <w:pStyle w:val="CRCoverPage"/>
              <w:spacing w:after="0"/>
              <w:rPr>
                <w:b/>
                <w:i/>
                <w:noProof/>
                <w:sz w:val="8"/>
                <w:szCs w:val="8"/>
              </w:rPr>
            </w:pPr>
          </w:p>
        </w:tc>
        <w:tc>
          <w:tcPr>
            <w:tcW w:w="7373" w:type="dxa"/>
            <w:gridSpan w:val="9"/>
            <w:tcBorders>
              <w:right w:val="single" w:sz="4" w:space="0" w:color="auto"/>
            </w:tcBorders>
          </w:tcPr>
          <w:p w14:paraId="1F06212A" w14:textId="77777777" w:rsidR="00F7104E" w:rsidRDefault="00F7104E" w:rsidP="007F450D">
            <w:pPr>
              <w:pStyle w:val="CRCoverPage"/>
              <w:spacing w:after="0"/>
              <w:rPr>
                <w:noProof/>
                <w:sz w:val="8"/>
                <w:szCs w:val="8"/>
              </w:rPr>
            </w:pPr>
          </w:p>
        </w:tc>
      </w:tr>
      <w:tr w:rsidR="00F7104E" w14:paraId="0CA32A29" w14:textId="77777777" w:rsidTr="007F450D">
        <w:tc>
          <w:tcPr>
            <w:tcW w:w="2268" w:type="dxa"/>
            <w:gridSpan w:val="2"/>
            <w:tcBorders>
              <w:left w:val="single" w:sz="4" w:space="0" w:color="auto"/>
            </w:tcBorders>
          </w:tcPr>
          <w:p w14:paraId="44746705" w14:textId="77777777" w:rsidR="00F7104E" w:rsidRDefault="00F7104E" w:rsidP="007F450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0A10674" w14:textId="77777777" w:rsidR="00F7104E" w:rsidRDefault="00F7104E" w:rsidP="007F450D">
            <w:pPr>
              <w:pStyle w:val="CRCoverPage"/>
              <w:spacing w:after="0"/>
              <w:ind w:left="100"/>
              <w:rPr>
                <w:noProof/>
              </w:rPr>
            </w:pPr>
            <w:r>
              <w:rPr>
                <w:noProof/>
              </w:rPr>
              <w:t xml:space="preserve">Update the requirements for RLM requirements for the remaining open issues. </w:t>
            </w:r>
          </w:p>
          <w:p w14:paraId="7C816F99" w14:textId="77777777" w:rsidR="00F7104E" w:rsidRDefault="00F7104E" w:rsidP="007F450D">
            <w:pPr>
              <w:pStyle w:val="CRCoverPage"/>
              <w:spacing w:after="0"/>
              <w:rPr>
                <w:noProof/>
              </w:rPr>
            </w:pPr>
          </w:p>
        </w:tc>
      </w:tr>
      <w:tr w:rsidR="00F7104E" w14:paraId="7BE5542E" w14:textId="77777777" w:rsidTr="007F450D">
        <w:tc>
          <w:tcPr>
            <w:tcW w:w="2268" w:type="dxa"/>
            <w:gridSpan w:val="2"/>
            <w:tcBorders>
              <w:left w:val="single" w:sz="4" w:space="0" w:color="auto"/>
            </w:tcBorders>
          </w:tcPr>
          <w:p w14:paraId="6A9517D2" w14:textId="77777777" w:rsidR="00F7104E" w:rsidRDefault="00F7104E" w:rsidP="007F450D">
            <w:pPr>
              <w:pStyle w:val="CRCoverPage"/>
              <w:spacing w:after="0"/>
              <w:rPr>
                <w:b/>
                <w:i/>
                <w:noProof/>
                <w:sz w:val="8"/>
                <w:szCs w:val="8"/>
              </w:rPr>
            </w:pPr>
          </w:p>
        </w:tc>
        <w:tc>
          <w:tcPr>
            <w:tcW w:w="7373" w:type="dxa"/>
            <w:gridSpan w:val="9"/>
            <w:tcBorders>
              <w:right w:val="single" w:sz="4" w:space="0" w:color="auto"/>
            </w:tcBorders>
          </w:tcPr>
          <w:p w14:paraId="74BFC494" w14:textId="77777777" w:rsidR="00F7104E" w:rsidRDefault="00F7104E" w:rsidP="007F450D">
            <w:pPr>
              <w:pStyle w:val="CRCoverPage"/>
              <w:spacing w:after="0"/>
              <w:rPr>
                <w:noProof/>
                <w:sz w:val="8"/>
                <w:szCs w:val="8"/>
              </w:rPr>
            </w:pPr>
          </w:p>
        </w:tc>
      </w:tr>
      <w:tr w:rsidR="00F7104E" w14:paraId="650989E5" w14:textId="77777777" w:rsidTr="007F450D">
        <w:tc>
          <w:tcPr>
            <w:tcW w:w="2268" w:type="dxa"/>
            <w:gridSpan w:val="2"/>
            <w:tcBorders>
              <w:left w:val="single" w:sz="4" w:space="0" w:color="auto"/>
              <w:bottom w:val="single" w:sz="4" w:space="0" w:color="auto"/>
            </w:tcBorders>
          </w:tcPr>
          <w:p w14:paraId="27DB50A3" w14:textId="77777777" w:rsidR="00F7104E" w:rsidRDefault="00F7104E" w:rsidP="007F450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3B154A9" w14:textId="77777777" w:rsidR="00F7104E" w:rsidRDefault="00F7104E" w:rsidP="007F450D">
            <w:pPr>
              <w:pStyle w:val="CRCoverPage"/>
              <w:spacing w:after="0"/>
              <w:ind w:left="100"/>
              <w:rPr>
                <w:noProof/>
              </w:rPr>
            </w:pPr>
            <w:r>
              <w:rPr>
                <w:noProof/>
              </w:rPr>
              <w:t>T</w:t>
            </w:r>
            <w:r w:rsidRPr="00904B87">
              <w:rPr>
                <w:noProof/>
              </w:rPr>
              <w:t xml:space="preserve">he requirements for </w:t>
            </w:r>
            <w:r>
              <w:rPr>
                <w:noProof/>
              </w:rPr>
              <w:t>RLM are incomplete.</w:t>
            </w:r>
          </w:p>
        </w:tc>
      </w:tr>
      <w:tr w:rsidR="00F7104E" w14:paraId="02C81753" w14:textId="77777777" w:rsidTr="007F450D">
        <w:tc>
          <w:tcPr>
            <w:tcW w:w="2268" w:type="dxa"/>
            <w:gridSpan w:val="2"/>
          </w:tcPr>
          <w:p w14:paraId="39FC005E" w14:textId="77777777" w:rsidR="00F7104E" w:rsidRDefault="00F7104E" w:rsidP="007F450D">
            <w:pPr>
              <w:pStyle w:val="CRCoverPage"/>
              <w:spacing w:after="0"/>
              <w:rPr>
                <w:b/>
                <w:i/>
                <w:noProof/>
                <w:sz w:val="8"/>
                <w:szCs w:val="8"/>
              </w:rPr>
            </w:pPr>
          </w:p>
        </w:tc>
        <w:tc>
          <w:tcPr>
            <w:tcW w:w="7373" w:type="dxa"/>
            <w:gridSpan w:val="9"/>
          </w:tcPr>
          <w:p w14:paraId="13A6D863" w14:textId="77777777" w:rsidR="00F7104E" w:rsidRDefault="00F7104E" w:rsidP="007F450D">
            <w:pPr>
              <w:pStyle w:val="CRCoverPage"/>
              <w:spacing w:after="0"/>
              <w:rPr>
                <w:noProof/>
                <w:sz w:val="8"/>
                <w:szCs w:val="8"/>
              </w:rPr>
            </w:pPr>
          </w:p>
        </w:tc>
      </w:tr>
      <w:tr w:rsidR="00F7104E" w14:paraId="64641D04" w14:textId="77777777" w:rsidTr="007F450D">
        <w:tc>
          <w:tcPr>
            <w:tcW w:w="2268" w:type="dxa"/>
            <w:gridSpan w:val="2"/>
            <w:tcBorders>
              <w:top w:val="single" w:sz="4" w:space="0" w:color="auto"/>
              <w:left w:val="single" w:sz="4" w:space="0" w:color="auto"/>
            </w:tcBorders>
          </w:tcPr>
          <w:p w14:paraId="513377F5" w14:textId="77777777" w:rsidR="00F7104E" w:rsidRDefault="00F7104E" w:rsidP="007F450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E8DE3AC" w14:textId="77777777" w:rsidR="00F7104E" w:rsidRDefault="00F7104E" w:rsidP="007F450D">
            <w:pPr>
              <w:pStyle w:val="CRCoverPage"/>
              <w:spacing w:after="0"/>
              <w:ind w:left="100"/>
              <w:rPr>
                <w:noProof/>
              </w:rPr>
            </w:pPr>
            <w:r>
              <w:rPr>
                <w:noProof/>
              </w:rPr>
              <w:t>8.1</w:t>
            </w:r>
          </w:p>
        </w:tc>
      </w:tr>
      <w:tr w:rsidR="00F7104E" w14:paraId="166B57B6" w14:textId="77777777" w:rsidTr="007F450D">
        <w:tc>
          <w:tcPr>
            <w:tcW w:w="2268" w:type="dxa"/>
            <w:gridSpan w:val="2"/>
            <w:tcBorders>
              <w:left w:val="single" w:sz="4" w:space="0" w:color="auto"/>
            </w:tcBorders>
          </w:tcPr>
          <w:p w14:paraId="6FBA12FE" w14:textId="77777777" w:rsidR="00F7104E" w:rsidRDefault="00F7104E" w:rsidP="007F450D">
            <w:pPr>
              <w:pStyle w:val="CRCoverPage"/>
              <w:spacing w:after="0"/>
              <w:rPr>
                <w:b/>
                <w:i/>
                <w:noProof/>
                <w:sz w:val="8"/>
                <w:szCs w:val="8"/>
              </w:rPr>
            </w:pPr>
          </w:p>
        </w:tc>
        <w:tc>
          <w:tcPr>
            <w:tcW w:w="7373" w:type="dxa"/>
            <w:gridSpan w:val="9"/>
            <w:tcBorders>
              <w:right w:val="single" w:sz="4" w:space="0" w:color="auto"/>
            </w:tcBorders>
          </w:tcPr>
          <w:p w14:paraId="507793BB" w14:textId="77777777" w:rsidR="00F7104E" w:rsidRDefault="00F7104E" w:rsidP="007F450D">
            <w:pPr>
              <w:pStyle w:val="CRCoverPage"/>
              <w:spacing w:after="0"/>
              <w:rPr>
                <w:noProof/>
                <w:sz w:val="8"/>
                <w:szCs w:val="8"/>
              </w:rPr>
            </w:pPr>
          </w:p>
        </w:tc>
      </w:tr>
      <w:tr w:rsidR="00F7104E" w14:paraId="3AFD747D" w14:textId="77777777" w:rsidTr="007F450D">
        <w:tc>
          <w:tcPr>
            <w:tcW w:w="2268" w:type="dxa"/>
            <w:gridSpan w:val="2"/>
            <w:tcBorders>
              <w:left w:val="single" w:sz="4" w:space="0" w:color="auto"/>
            </w:tcBorders>
          </w:tcPr>
          <w:p w14:paraId="2F108E60" w14:textId="77777777" w:rsidR="00F7104E" w:rsidRDefault="00F7104E" w:rsidP="007F45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2C7A0" w14:textId="77777777" w:rsidR="00F7104E" w:rsidRDefault="00F7104E" w:rsidP="007F45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211B4C" w14:textId="77777777" w:rsidR="00F7104E" w:rsidRDefault="00F7104E" w:rsidP="007F450D">
            <w:pPr>
              <w:pStyle w:val="CRCoverPage"/>
              <w:spacing w:after="0"/>
              <w:jc w:val="center"/>
              <w:rPr>
                <w:b/>
                <w:caps/>
                <w:noProof/>
              </w:rPr>
            </w:pPr>
            <w:r>
              <w:rPr>
                <w:b/>
                <w:caps/>
                <w:noProof/>
              </w:rPr>
              <w:t>N</w:t>
            </w:r>
          </w:p>
        </w:tc>
        <w:tc>
          <w:tcPr>
            <w:tcW w:w="2977" w:type="dxa"/>
            <w:gridSpan w:val="3"/>
          </w:tcPr>
          <w:p w14:paraId="3D20E1BD" w14:textId="77777777" w:rsidR="00F7104E" w:rsidRDefault="00F7104E" w:rsidP="007F450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180F32B" w14:textId="77777777" w:rsidR="00F7104E" w:rsidRDefault="00F7104E" w:rsidP="007F450D">
            <w:pPr>
              <w:pStyle w:val="CRCoverPage"/>
              <w:spacing w:after="0"/>
              <w:ind w:left="99"/>
              <w:rPr>
                <w:noProof/>
              </w:rPr>
            </w:pPr>
          </w:p>
        </w:tc>
      </w:tr>
      <w:tr w:rsidR="00F7104E" w14:paraId="4477F7FC" w14:textId="77777777" w:rsidTr="007F450D">
        <w:tc>
          <w:tcPr>
            <w:tcW w:w="2268" w:type="dxa"/>
            <w:gridSpan w:val="2"/>
            <w:tcBorders>
              <w:left w:val="single" w:sz="4" w:space="0" w:color="auto"/>
            </w:tcBorders>
          </w:tcPr>
          <w:p w14:paraId="286ABE45" w14:textId="77777777" w:rsidR="00F7104E" w:rsidRDefault="00F7104E" w:rsidP="007F45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23542" w14:textId="77777777" w:rsidR="00F7104E" w:rsidRDefault="00F7104E" w:rsidP="007F45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1F6CD" w14:textId="77777777" w:rsidR="00F7104E" w:rsidRDefault="00F7104E" w:rsidP="007F450D">
            <w:pPr>
              <w:pStyle w:val="CRCoverPage"/>
              <w:spacing w:after="0"/>
              <w:jc w:val="center"/>
              <w:rPr>
                <w:b/>
                <w:caps/>
                <w:noProof/>
              </w:rPr>
            </w:pPr>
            <w:r>
              <w:rPr>
                <w:b/>
                <w:caps/>
                <w:noProof/>
              </w:rPr>
              <w:t>X</w:t>
            </w:r>
          </w:p>
        </w:tc>
        <w:tc>
          <w:tcPr>
            <w:tcW w:w="2977" w:type="dxa"/>
            <w:gridSpan w:val="3"/>
          </w:tcPr>
          <w:p w14:paraId="0DB5D770" w14:textId="77777777" w:rsidR="00F7104E" w:rsidRDefault="00F7104E" w:rsidP="007F450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16A9AC" w14:textId="77777777" w:rsidR="00F7104E" w:rsidRDefault="00F7104E" w:rsidP="007F450D">
            <w:pPr>
              <w:pStyle w:val="CRCoverPage"/>
              <w:spacing w:after="0"/>
              <w:ind w:left="99"/>
              <w:rPr>
                <w:noProof/>
              </w:rPr>
            </w:pPr>
          </w:p>
        </w:tc>
      </w:tr>
      <w:tr w:rsidR="00F7104E" w14:paraId="339341BB" w14:textId="77777777" w:rsidTr="007F450D">
        <w:tc>
          <w:tcPr>
            <w:tcW w:w="2268" w:type="dxa"/>
            <w:gridSpan w:val="2"/>
            <w:tcBorders>
              <w:left w:val="single" w:sz="4" w:space="0" w:color="auto"/>
            </w:tcBorders>
          </w:tcPr>
          <w:p w14:paraId="497169D8" w14:textId="77777777" w:rsidR="00F7104E" w:rsidRDefault="00F7104E" w:rsidP="007F45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F66182" w14:textId="77777777" w:rsidR="00F7104E" w:rsidRDefault="00F7104E" w:rsidP="007F45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76A20" w14:textId="77777777" w:rsidR="00F7104E" w:rsidRDefault="00F7104E" w:rsidP="007F450D">
            <w:pPr>
              <w:pStyle w:val="CRCoverPage"/>
              <w:spacing w:after="0"/>
              <w:jc w:val="center"/>
              <w:rPr>
                <w:b/>
                <w:caps/>
                <w:noProof/>
              </w:rPr>
            </w:pPr>
            <w:r>
              <w:rPr>
                <w:b/>
                <w:caps/>
                <w:noProof/>
              </w:rPr>
              <w:t>X</w:t>
            </w:r>
          </w:p>
        </w:tc>
        <w:tc>
          <w:tcPr>
            <w:tcW w:w="2977" w:type="dxa"/>
            <w:gridSpan w:val="3"/>
          </w:tcPr>
          <w:p w14:paraId="507F4CC7" w14:textId="77777777" w:rsidR="00F7104E" w:rsidRDefault="00F7104E" w:rsidP="007F450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EB15193" w14:textId="77777777" w:rsidR="00F7104E" w:rsidRDefault="00F7104E" w:rsidP="007F450D">
            <w:pPr>
              <w:pStyle w:val="CRCoverPage"/>
              <w:spacing w:after="0"/>
              <w:ind w:left="99"/>
              <w:rPr>
                <w:noProof/>
              </w:rPr>
            </w:pPr>
          </w:p>
        </w:tc>
      </w:tr>
      <w:tr w:rsidR="00F7104E" w14:paraId="2874B282" w14:textId="77777777" w:rsidTr="007F450D">
        <w:tc>
          <w:tcPr>
            <w:tcW w:w="2268" w:type="dxa"/>
            <w:gridSpan w:val="2"/>
            <w:tcBorders>
              <w:left w:val="single" w:sz="4" w:space="0" w:color="auto"/>
            </w:tcBorders>
          </w:tcPr>
          <w:p w14:paraId="334D67CB" w14:textId="77777777" w:rsidR="00F7104E" w:rsidRDefault="00F7104E" w:rsidP="007F45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93ADD0" w14:textId="77777777" w:rsidR="00F7104E" w:rsidRDefault="00F7104E" w:rsidP="007F45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7FE0F3" w14:textId="77777777" w:rsidR="00F7104E" w:rsidRDefault="00F7104E" w:rsidP="007F450D">
            <w:pPr>
              <w:pStyle w:val="CRCoverPage"/>
              <w:spacing w:after="0"/>
              <w:jc w:val="center"/>
              <w:rPr>
                <w:b/>
                <w:caps/>
                <w:noProof/>
              </w:rPr>
            </w:pPr>
            <w:r>
              <w:rPr>
                <w:b/>
                <w:caps/>
                <w:noProof/>
              </w:rPr>
              <w:t>X</w:t>
            </w:r>
          </w:p>
        </w:tc>
        <w:tc>
          <w:tcPr>
            <w:tcW w:w="2977" w:type="dxa"/>
            <w:gridSpan w:val="3"/>
          </w:tcPr>
          <w:p w14:paraId="63E5A2B1" w14:textId="77777777" w:rsidR="00F7104E" w:rsidRDefault="00F7104E" w:rsidP="007F450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9F4706" w14:textId="77777777" w:rsidR="00F7104E" w:rsidRDefault="00F7104E" w:rsidP="007F450D">
            <w:pPr>
              <w:pStyle w:val="CRCoverPage"/>
              <w:spacing w:after="0"/>
              <w:ind w:left="99"/>
              <w:rPr>
                <w:noProof/>
              </w:rPr>
            </w:pPr>
          </w:p>
        </w:tc>
      </w:tr>
      <w:tr w:rsidR="00F7104E" w14:paraId="24D4C957" w14:textId="77777777" w:rsidTr="007F450D">
        <w:tc>
          <w:tcPr>
            <w:tcW w:w="2268" w:type="dxa"/>
            <w:gridSpan w:val="2"/>
            <w:tcBorders>
              <w:left w:val="single" w:sz="4" w:space="0" w:color="auto"/>
            </w:tcBorders>
          </w:tcPr>
          <w:p w14:paraId="1FF0EC7C" w14:textId="77777777" w:rsidR="00F7104E" w:rsidRDefault="00F7104E" w:rsidP="007F450D">
            <w:pPr>
              <w:pStyle w:val="CRCoverPage"/>
              <w:spacing w:after="0"/>
              <w:rPr>
                <w:b/>
                <w:i/>
                <w:noProof/>
              </w:rPr>
            </w:pPr>
          </w:p>
        </w:tc>
        <w:tc>
          <w:tcPr>
            <w:tcW w:w="7373" w:type="dxa"/>
            <w:gridSpan w:val="9"/>
            <w:tcBorders>
              <w:right w:val="single" w:sz="4" w:space="0" w:color="auto"/>
            </w:tcBorders>
          </w:tcPr>
          <w:p w14:paraId="78AD20EB" w14:textId="77777777" w:rsidR="00F7104E" w:rsidRDefault="00F7104E" w:rsidP="007F450D">
            <w:pPr>
              <w:pStyle w:val="CRCoverPage"/>
              <w:spacing w:after="0"/>
              <w:rPr>
                <w:noProof/>
              </w:rPr>
            </w:pPr>
          </w:p>
        </w:tc>
      </w:tr>
      <w:tr w:rsidR="00F7104E" w14:paraId="648C2CD6" w14:textId="77777777" w:rsidTr="007F450D">
        <w:tc>
          <w:tcPr>
            <w:tcW w:w="2268" w:type="dxa"/>
            <w:gridSpan w:val="2"/>
            <w:tcBorders>
              <w:left w:val="single" w:sz="4" w:space="0" w:color="auto"/>
              <w:bottom w:val="single" w:sz="4" w:space="0" w:color="auto"/>
            </w:tcBorders>
          </w:tcPr>
          <w:p w14:paraId="123CCCB9" w14:textId="77777777" w:rsidR="00F7104E" w:rsidRDefault="00F7104E" w:rsidP="007F450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1869EF0" w14:textId="77777777" w:rsidR="00F7104E" w:rsidRDefault="00F7104E" w:rsidP="007F450D">
            <w:pPr>
              <w:pStyle w:val="CRCoverPage"/>
              <w:spacing w:after="0"/>
              <w:ind w:left="100"/>
              <w:rPr>
                <w:noProof/>
              </w:rPr>
            </w:pPr>
          </w:p>
        </w:tc>
      </w:tr>
    </w:tbl>
    <w:p w14:paraId="70A0EACD" w14:textId="77777777" w:rsidR="00BE4698" w:rsidRPr="00BE4698" w:rsidRDefault="00BE4698" w:rsidP="00BE4698">
      <w:pPr>
        <w:keepNext/>
        <w:keepLines/>
        <w:spacing w:before="180" w:after="180" w:line="240" w:lineRule="auto"/>
        <w:ind w:left="1134" w:hanging="1134"/>
        <w:outlineLvl w:val="1"/>
        <w:rPr>
          <w:rFonts w:ascii="Arial" w:eastAsia="SimSun" w:hAnsi="Arial" w:cs="Times New Roman"/>
          <w:sz w:val="32"/>
          <w:szCs w:val="20"/>
          <w:lang w:val="en-GB"/>
        </w:rPr>
      </w:pPr>
      <w:r w:rsidRPr="00BE4698">
        <w:rPr>
          <w:rFonts w:ascii="Arial" w:eastAsia="SimSun" w:hAnsi="Arial" w:cs="Times New Roman"/>
          <w:sz w:val="32"/>
          <w:szCs w:val="20"/>
          <w:lang w:val="en-GB"/>
        </w:rPr>
        <w:lastRenderedPageBreak/>
        <w:t>8.1 Radio Link Monitoring</w:t>
      </w:r>
    </w:p>
    <w:p w14:paraId="685CAB3D" w14:textId="77777777" w:rsidR="00BE4698" w:rsidRPr="00BE4698" w:rsidRDefault="00BE4698" w:rsidP="00BE4698">
      <w:pPr>
        <w:keepNext/>
        <w:keepLines/>
        <w:spacing w:before="120" w:after="180" w:line="240" w:lineRule="auto"/>
        <w:ind w:left="1134" w:hanging="1134"/>
        <w:outlineLvl w:val="2"/>
        <w:rPr>
          <w:rFonts w:ascii="Arial" w:eastAsia="SimSun" w:hAnsi="Arial" w:cs="Times New Roman"/>
          <w:sz w:val="28"/>
          <w:szCs w:val="20"/>
          <w:lang w:val="en-GB"/>
        </w:rPr>
      </w:pPr>
      <w:bookmarkStart w:id="7" w:name="_Toc510694449"/>
      <w:r w:rsidRPr="00BE4698">
        <w:rPr>
          <w:rFonts w:ascii="Arial" w:eastAsia="SimSun" w:hAnsi="Arial" w:cs="Times New Roman"/>
          <w:sz w:val="28"/>
          <w:szCs w:val="20"/>
          <w:lang w:val="en-GB"/>
        </w:rPr>
        <w:t>8.1.1</w:t>
      </w:r>
      <w:r w:rsidRPr="00BE4698">
        <w:rPr>
          <w:rFonts w:ascii="Arial" w:eastAsia="SimSun" w:hAnsi="Arial" w:cs="Times New Roman"/>
          <w:sz w:val="28"/>
          <w:szCs w:val="20"/>
          <w:lang w:val="en-GB"/>
        </w:rPr>
        <w:tab/>
        <w:t>Introduction</w:t>
      </w:r>
      <w:bookmarkEnd w:id="7"/>
    </w:p>
    <w:p w14:paraId="46222B3C" w14:textId="77777777" w:rsidR="00BE4698" w:rsidRPr="00BE4698" w:rsidRDefault="00BE4698" w:rsidP="00BE4698">
      <w:pPr>
        <w:spacing w:after="180" w:line="240" w:lineRule="auto"/>
        <w:rPr>
          <w:rFonts w:ascii="Times New Roman" w:eastAsia="SimSun" w:hAnsi="Times New Roman" w:cs="v5.0.0"/>
          <w:sz w:val="20"/>
          <w:szCs w:val="20"/>
          <w:lang w:val="en-GB"/>
        </w:rPr>
      </w:pPr>
      <w:r w:rsidRPr="00BE4698">
        <w:rPr>
          <w:rFonts w:ascii="Times New Roman" w:eastAsia="SimSun" w:hAnsi="Times New Roman" w:cs="v5.0.0"/>
          <w:sz w:val="20"/>
          <w:szCs w:val="20"/>
          <w:lang w:val="en-GB"/>
        </w:rPr>
        <w:t xml:space="preserve">The UE shall monitor the downlink link quality based on the reference signal in the configured RLM-RS resource(s) in order to detect the </w:t>
      </w:r>
      <w:r w:rsidRPr="00BE4698">
        <w:rPr>
          <w:rFonts w:ascii="Times New Roman" w:eastAsia="SimSun" w:hAnsi="Times New Roman" w:cs="Times New Roman"/>
          <w:sz w:val="20"/>
          <w:szCs w:val="20"/>
          <w:lang w:val="en-GB"/>
        </w:rPr>
        <w:t xml:space="preserve">downlink radio link quality of the PCell and </w:t>
      </w:r>
      <w:r w:rsidRPr="00BE4698">
        <w:rPr>
          <w:rFonts w:ascii="Times New Roman" w:eastAsia="SimSun" w:hAnsi="Times New Roman" w:cs="Times New Roman" w:hint="eastAsia"/>
          <w:sz w:val="20"/>
          <w:szCs w:val="20"/>
          <w:lang w:val="en-GB"/>
        </w:rPr>
        <w:t>PSCell</w:t>
      </w:r>
      <w:r w:rsidRPr="00BE4698">
        <w:rPr>
          <w:rFonts w:ascii="Times New Roman" w:eastAsia="SimSun" w:hAnsi="Times New Roman" w:cs="v5.0.0"/>
          <w:sz w:val="20"/>
          <w:szCs w:val="20"/>
          <w:lang w:val="en-GB"/>
        </w:rPr>
        <w:t xml:space="preserve"> as specified in [3]. The configured RLM-RS resources can be all SSBs, or all CSI-RSs, or a mix of SSBs and CSI-RSs. UE is not required to perform RLM outside the active DL BWP.</w:t>
      </w:r>
    </w:p>
    <w:p w14:paraId="27E1821A" w14:textId="77777777" w:rsidR="00BE4698" w:rsidRPr="00BE4698" w:rsidRDefault="00BE4698" w:rsidP="00BE4698">
      <w:pPr>
        <w:spacing w:after="180" w:line="240" w:lineRule="auto"/>
        <w:rPr>
          <w:rFonts w:ascii="Times New Roman" w:eastAsia="?? ??" w:hAnsi="Times New Roman" w:cs="v5.0.0"/>
          <w:sz w:val="20"/>
          <w:szCs w:val="20"/>
        </w:rPr>
      </w:pPr>
      <w:r w:rsidRPr="00BE4698">
        <w:rPr>
          <w:rFonts w:ascii="Times New Roman" w:eastAsia="?? ??" w:hAnsi="Times New Roman" w:cs="v5.0.0"/>
          <w:sz w:val="20"/>
          <w:szCs w:val="20"/>
          <w:lang w:val="en-GB"/>
        </w:rPr>
        <w:t xml:space="preserve">On each RLM-RS resource, the UE shall estimate the downlink radio link quality and compare it to the thresholds </w:t>
      </w:r>
      <w:r w:rsidRPr="00BE4698">
        <w:rPr>
          <w:rFonts w:ascii="Times New Roman" w:eastAsia="SimSun" w:hAnsi="Times New Roman" w:cs="v5.0.0"/>
          <w:sz w:val="20"/>
          <w:szCs w:val="20"/>
          <w:lang w:val="en-GB"/>
        </w:rPr>
        <w:t>Q</w:t>
      </w:r>
      <w:r w:rsidRPr="00BE4698">
        <w:rPr>
          <w:rFonts w:ascii="Times New Roman" w:eastAsia="SimSun" w:hAnsi="Times New Roman" w:cs="v5.0.0"/>
          <w:sz w:val="20"/>
          <w:szCs w:val="20"/>
          <w:vertAlign w:val="subscript"/>
          <w:lang w:val="en-GB"/>
        </w:rPr>
        <w:t>out</w:t>
      </w:r>
      <w:r w:rsidRPr="00BE4698">
        <w:rPr>
          <w:rFonts w:ascii="Times New Roman" w:eastAsia="?? ??" w:hAnsi="Times New Roman" w:cs="v5.0.0"/>
          <w:sz w:val="20"/>
          <w:szCs w:val="20"/>
          <w:lang w:val="en-GB"/>
        </w:rPr>
        <w:t xml:space="preserve"> and </w:t>
      </w:r>
      <w:r w:rsidRPr="00BE4698">
        <w:rPr>
          <w:rFonts w:ascii="Times New Roman" w:eastAsia="SimSun" w:hAnsi="Times New Roman" w:cs="v5.0.0"/>
          <w:sz w:val="20"/>
          <w:szCs w:val="20"/>
          <w:lang w:val="en-GB"/>
        </w:rPr>
        <w:t>Q</w:t>
      </w:r>
      <w:r w:rsidRPr="00BE4698">
        <w:rPr>
          <w:rFonts w:ascii="Times New Roman" w:eastAsia="SimSun" w:hAnsi="Times New Roman" w:cs="v5.0.0"/>
          <w:sz w:val="20"/>
          <w:szCs w:val="20"/>
          <w:vertAlign w:val="subscript"/>
          <w:lang w:val="en-GB"/>
        </w:rPr>
        <w:t>in</w:t>
      </w:r>
      <w:r w:rsidRPr="00BE4698">
        <w:rPr>
          <w:rFonts w:ascii="Times New Roman" w:eastAsia="?? ??" w:hAnsi="Times New Roman" w:cs="v5.0.0"/>
          <w:sz w:val="20"/>
          <w:szCs w:val="20"/>
          <w:lang w:val="en-GB"/>
        </w:rPr>
        <w:t xml:space="preserve"> for the purpose of monitoring </w:t>
      </w:r>
      <w:r w:rsidRPr="00BE4698">
        <w:rPr>
          <w:rFonts w:ascii="Times New Roman" w:eastAsia="SimSun" w:hAnsi="Times New Roman" w:cs="Times New Roman"/>
          <w:sz w:val="20"/>
          <w:szCs w:val="20"/>
          <w:lang w:val="en-GB"/>
        </w:rPr>
        <w:t>downlink radio link quality of the cell</w:t>
      </w:r>
      <w:r w:rsidRPr="00BE4698">
        <w:rPr>
          <w:rFonts w:ascii="Times New Roman" w:eastAsia="?? ??" w:hAnsi="Times New Roman" w:cs="v5.0.0"/>
          <w:sz w:val="20"/>
          <w:szCs w:val="20"/>
          <w:lang w:val="en-GB"/>
        </w:rPr>
        <w:t xml:space="preserve">. </w:t>
      </w:r>
    </w:p>
    <w:p w14:paraId="1148E91A" w14:textId="77777777" w:rsidR="00BE4698" w:rsidRPr="00BE4698" w:rsidRDefault="00BE4698" w:rsidP="00BE4698">
      <w:pPr>
        <w:spacing w:after="180" w:line="240" w:lineRule="auto"/>
        <w:rPr>
          <w:rFonts w:ascii="Times New Roman" w:eastAsia="?? ??" w:hAnsi="Times New Roman" w:cs="v5.0.0"/>
          <w:sz w:val="20"/>
          <w:szCs w:val="20"/>
          <w:lang w:val="en-GB"/>
        </w:rPr>
      </w:pPr>
      <w:r w:rsidRPr="00BE4698">
        <w:rPr>
          <w:rFonts w:ascii="Times New Roman" w:eastAsia="?? ??" w:hAnsi="Times New Roman" w:cs="v5.0.0"/>
          <w:sz w:val="20"/>
          <w:szCs w:val="20"/>
          <w:lang w:val="en-GB"/>
        </w:rPr>
        <w:t xml:space="preserve">The threshold </w:t>
      </w:r>
      <w:r w:rsidRPr="00BE4698">
        <w:rPr>
          <w:rFonts w:ascii="Times New Roman" w:eastAsia="SimSun" w:hAnsi="Times New Roman" w:cs="v5.0.0"/>
          <w:sz w:val="20"/>
          <w:szCs w:val="20"/>
          <w:lang w:val="en-GB"/>
        </w:rPr>
        <w:t>Q</w:t>
      </w:r>
      <w:r w:rsidRPr="00BE4698">
        <w:rPr>
          <w:rFonts w:ascii="Times New Roman" w:eastAsia="SimSun" w:hAnsi="Times New Roman" w:cs="v5.0.0"/>
          <w:sz w:val="20"/>
          <w:szCs w:val="20"/>
          <w:vertAlign w:val="subscript"/>
          <w:lang w:val="en-GB"/>
        </w:rPr>
        <w:t>out</w:t>
      </w:r>
      <w:r w:rsidRPr="00BE4698">
        <w:rPr>
          <w:rFonts w:ascii="Times New Roman" w:eastAsia="?? ??" w:hAnsi="Times New Roman" w:cs="v5.0.0"/>
          <w:sz w:val="20"/>
          <w:szCs w:val="20"/>
          <w:lang w:val="en-GB"/>
        </w:rPr>
        <w:t xml:space="preserve"> is defined as the level at which the downlink radio link cannot be reliably received and shall correspond to the out-of-sync block error rate (BLER</w:t>
      </w:r>
      <w:r w:rsidRPr="00BE4698">
        <w:rPr>
          <w:rFonts w:ascii="Times New Roman" w:eastAsia="?? ??" w:hAnsi="Times New Roman" w:cs="v5.0.0"/>
          <w:sz w:val="20"/>
          <w:szCs w:val="20"/>
          <w:vertAlign w:val="subscript"/>
          <w:lang w:val="en-GB"/>
        </w:rPr>
        <w:t>out</w:t>
      </w:r>
      <w:r w:rsidRPr="00BE4698">
        <w:rPr>
          <w:rFonts w:ascii="Times New Roman" w:eastAsia="?? ??" w:hAnsi="Times New Roman" w:cs="v5.0.0"/>
          <w:sz w:val="20"/>
          <w:szCs w:val="20"/>
          <w:lang w:val="en-GB"/>
        </w:rPr>
        <w:t xml:space="preserve">) as defined in Table 8.1.1-1. For SSB based radio link monitoring, </w:t>
      </w:r>
      <w:r w:rsidRPr="00BE4698">
        <w:rPr>
          <w:rFonts w:ascii="Times New Roman" w:eastAsia="SimSun" w:hAnsi="Times New Roman" w:cs="v5.0.0"/>
          <w:sz w:val="20"/>
          <w:szCs w:val="20"/>
          <w:lang w:val="en-GB"/>
        </w:rPr>
        <w:t>Q</w:t>
      </w:r>
      <w:r w:rsidRPr="00BE4698">
        <w:rPr>
          <w:rFonts w:ascii="Times New Roman" w:eastAsia="SimSun" w:hAnsi="Times New Roman" w:cs="v5.0.0"/>
          <w:sz w:val="20"/>
          <w:szCs w:val="20"/>
          <w:vertAlign w:val="subscript"/>
          <w:lang w:val="en-GB"/>
        </w:rPr>
        <w:t>out_SSB</w:t>
      </w:r>
      <w:r w:rsidRPr="00BE4698">
        <w:rPr>
          <w:rFonts w:ascii="Times New Roman" w:eastAsia="?? ??" w:hAnsi="Times New Roman" w:cs="v5.0.0"/>
          <w:sz w:val="20"/>
          <w:szCs w:val="20"/>
          <w:lang w:val="en-GB"/>
        </w:rPr>
        <w:t xml:space="preserve"> is derived based on the hypothetical PDCCH transmission parameters listed in Table 8.1.2.1-1. For CSI-RS based radio link monitoring, </w:t>
      </w:r>
      <w:r w:rsidRPr="00BE4698">
        <w:rPr>
          <w:rFonts w:ascii="Times New Roman" w:eastAsia="SimSun" w:hAnsi="Times New Roman" w:cs="v5.0.0"/>
          <w:sz w:val="20"/>
          <w:szCs w:val="20"/>
          <w:lang w:val="en-GB"/>
        </w:rPr>
        <w:t>Q</w:t>
      </w:r>
      <w:r w:rsidRPr="00BE4698">
        <w:rPr>
          <w:rFonts w:ascii="Times New Roman" w:eastAsia="SimSun" w:hAnsi="Times New Roman" w:cs="v5.0.0"/>
          <w:sz w:val="20"/>
          <w:szCs w:val="20"/>
          <w:vertAlign w:val="subscript"/>
          <w:lang w:val="en-GB"/>
        </w:rPr>
        <w:t>out_CSI-RS</w:t>
      </w:r>
      <w:r w:rsidRPr="00BE4698">
        <w:rPr>
          <w:rFonts w:ascii="Times New Roman" w:eastAsia="?? ??" w:hAnsi="Times New Roman" w:cs="v5.0.0"/>
          <w:sz w:val="20"/>
          <w:szCs w:val="20"/>
          <w:lang w:val="en-GB"/>
        </w:rPr>
        <w:t xml:space="preserve"> is derived based on the hypothetical PDCCH transmission parameters listed in Table 8.1.3.1-1.</w:t>
      </w:r>
    </w:p>
    <w:p w14:paraId="35235320" w14:textId="77777777" w:rsidR="00BE4698" w:rsidRPr="00BE4698" w:rsidRDefault="00BE4698" w:rsidP="00BE4698">
      <w:pPr>
        <w:spacing w:after="180" w:line="240" w:lineRule="auto"/>
        <w:rPr>
          <w:rFonts w:ascii="Times New Roman" w:eastAsia="?? ??" w:hAnsi="Times New Roman" w:cs="v5.0.0"/>
          <w:sz w:val="20"/>
          <w:szCs w:val="20"/>
          <w:lang w:val="en-GB"/>
        </w:rPr>
      </w:pPr>
      <w:r w:rsidRPr="00BE4698">
        <w:rPr>
          <w:rFonts w:ascii="Times New Roman" w:eastAsia="?? ??" w:hAnsi="Times New Roman" w:cs="v5.0.0"/>
          <w:sz w:val="20"/>
          <w:szCs w:val="20"/>
          <w:lang w:val="en-GB"/>
        </w:rPr>
        <w:t xml:space="preserve">The threshold </w:t>
      </w:r>
      <w:r w:rsidRPr="00BE4698">
        <w:rPr>
          <w:rFonts w:ascii="Times New Roman" w:eastAsia="SimSun" w:hAnsi="Times New Roman" w:cs="v5.0.0"/>
          <w:sz w:val="20"/>
          <w:szCs w:val="20"/>
          <w:lang w:val="en-GB"/>
        </w:rPr>
        <w:t>Q</w:t>
      </w:r>
      <w:r w:rsidRPr="00BE4698">
        <w:rPr>
          <w:rFonts w:ascii="Times New Roman" w:eastAsia="SimSun" w:hAnsi="Times New Roman" w:cs="v5.0.0"/>
          <w:sz w:val="20"/>
          <w:szCs w:val="20"/>
          <w:vertAlign w:val="subscript"/>
          <w:lang w:val="en-GB"/>
        </w:rPr>
        <w:t>in</w:t>
      </w:r>
      <w:r w:rsidRPr="00BE4698">
        <w:rPr>
          <w:rFonts w:ascii="Times New Roman" w:eastAsia="?? ??" w:hAnsi="Times New Roman" w:cs="v5.0.0"/>
          <w:sz w:val="20"/>
          <w:szCs w:val="20"/>
          <w:lang w:val="en-GB"/>
        </w:rPr>
        <w:t xml:space="preserve"> is defined as the level at which the downlink radio link quality can be significantly more reliably received than at </w:t>
      </w:r>
      <w:r w:rsidRPr="00BE4698">
        <w:rPr>
          <w:rFonts w:ascii="Times New Roman" w:eastAsia="SimSun" w:hAnsi="Times New Roman" w:cs="v5.0.0"/>
          <w:sz w:val="20"/>
          <w:szCs w:val="20"/>
          <w:lang w:val="en-GB"/>
        </w:rPr>
        <w:t>Q</w:t>
      </w:r>
      <w:r w:rsidRPr="00BE4698">
        <w:rPr>
          <w:rFonts w:ascii="Times New Roman" w:eastAsia="SimSun" w:hAnsi="Times New Roman" w:cs="v5.0.0"/>
          <w:sz w:val="20"/>
          <w:szCs w:val="20"/>
          <w:vertAlign w:val="subscript"/>
          <w:lang w:val="en-GB"/>
        </w:rPr>
        <w:t>out</w:t>
      </w:r>
      <w:r w:rsidRPr="00BE4698">
        <w:rPr>
          <w:rFonts w:ascii="Times New Roman" w:eastAsia="?? ??" w:hAnsi="Times New Roman" w:cs="v5.0.0"/>
          <w:sz w:val="20"/>
          <w:szCs w:val="20"/>
          <w:lang w:val="en-GB"/>
        </w:rPr>
        <w:t xml:space="preserve"> and shall correspond to the in-sync block error rate (BLER</w:t>
      </w:r>
      <w:r w:rsidRPr="00BE4698">
        <w:rPr>
          <w:rFonts w:ascii="Times New Roman" w:eastAsia="?? ??" w:hAnsi="Times New Roman" w:cs="v5.0.0"/>
          <w:sz w:val="20"/>
          <w:szCs w:val="20"/>
          <w:vertAlign w:val="subscript"/>
          <w:lang w:val="en-GB"/>
        </w:rPr>
        <w:t>in</w:t>
      </w:r>
      <w:r w:rsidRPr="00BE4698">
        <w:rPr>
          <w:rFonts w:ascii="Times New Roman" w:eastAsia="?? ??" w:hAnsi="Times New Roman" w:cs="v5.0.0"/>
          <w:sz w:val="20"/>
          <w:szCs w:val="20"/>
          <w:lang w:val="en-GB"/>
        </w:rPr>
        <w:t xml:space="preserve">) as defined in Table 8.1.1-1. For SSB based radio link monitoring, </w:t>
      </w:r>
      <w:r w:rsidRPr="00BE4698">
        <w:rPr>
          <w:rFonts w:ascii="Times New Roman" w:eastAsia="SimSun" w:hAnsi="Times New Roman" w:cs="v5.0.0"/>
          <w:sz w:val="20"/>
          <w:szCs w:val="20"/>
          <w:lang w:val="en-GB"/>
        </w:rPr>
        <w:t>Q</w:t>
      </w:r>
      <w:r w:rsidRPr="00BE4698">
        <w:rPr>
          <w:rFonts w:ascii="Times New Roman" w:eastAsia="SimSun" w:hAnsi="Times New Roman" w:cs="v5.0.0"/>
          <w:sz w:val="20"/>
          <w:szCs w:val="20"/>
          <w:vertAlign w:val="subscript"/>
          <w:lang w:val="en-GB"/>
        </w:rPr>
        <w:t>in_SSB</w:t>
      </w:r>
      <w:r w:rsidRPr="00BE4698">
        <w:rPr>
          <w:rFonts w:ascii="Times New Roman" w:eastAsia="?? ??" w:hAnsi="Times New Roman" w:cs="v5.0.0"/>
          <w:sz w:val="20"/>
          <w:szCs w:val="20"/>
          <w:lang w:val="en-GB"/>
        </w:rPr>
        <w:t xml:space="preserve"> is derived based on the hypothetical PDCCH transmission parameters listed in Table 8.1.2.1-2. For CSI-RS based radio link monitoring, </w:t>
      </w:r>
      <w:r w:rsidRPr="00BE4698">
        <w:rPr>
          <w:rFonts w:ascii="Times New Roman" w:eastAsia="SimSun" w:hAnsi="Times New Roman" w:cs="v5.0.0"/>
          <w:sz w:val="20"/>
          <w:szCs w:val="20"/>
          <w:lang w:val="en-GB"/>
        </w:rPr>
        <w:t>Q</w:t>
      </w:r>
      <w:r w:rsidRPr="00BE4698">
        <w:rPr>
          <w:rFonts w:ascii="Times New Roman" w:eastAsia="SimSun" w:hAnsi="Times New Roman" w:cs="v5.0.0"/>
          <w:sz w:val="20"/>
          <w:szCs w:val="20"/>
          <w:vertAlign w:val="subscript"/>
          <w:lang w:val="en-GB"/>
        </w:rPr>
        <w:t>in_CSI-RS</w:t>
      </w:r>
      <w:r w:rsidRPr="00BE4698">
        <w:rPr>
          <w:rFonts w:ascii="Times New Roman" w:eastAsia="?? ??" w:hAnsi="Times New Roman" w:cs="v5.0.0"/>
          <w:sz w:val="20"/>
          <w:szCs w:val="20"/>
          <w:lang w:val="en-GB"/>
        </w:rPr>
        <w:t xml:space="preserve"> is derived based on the hypothetical PDCCH transmission parameters listed in Table 8.1.3.1-2.</w:t>
      </w:r>
    </w:p>
    <w:p w14:paraId="2738D3CF" w14:textId="77777777" w:rsidR="00BE4698" w:rsidRPr="00BE4698" w:rsidRDefault="00BE4698" w:rsidP="00BE4698">
      <w:pPr>
        <w:spacing w:after="180" w:line="240" w:lineRule="auto"/>
        <w:rPr>
          <w:rFonts w:ascii="Times New Roman" w:eastAsia="SimSun" w:hAnsi="Times New Roman" w:cs="Times New Roman"/>
          <w:sz w:val="20"/>
          <w:szCs w:val="20"/>
          <w:lang w:val="en-GB"/>
        </w:rPr>
      </w:pPr>
      <w:r w:rsidRPr="00BE4698">
        <w:rPr>
          <w:rFonts w:ascii="Times New Roman" w:eastAsia="?? ??" w:hAnsi="Times New Roman" w:cs="v5.0.0"/>
          <w:sz w:val="20"/>
          <w:szCs w:val="20"/>
          <w:lang w:val="en-GB"/>
        </w:rPr>
        <w:t>The out-of-sync block error rate (BLER</w:t>
      </w:r>
      <w:r w:rsidRPr="00BE4698">
        <w:rPr>
          <w:rFonts w:ascii="Times New Roman" w:eastAsia="?? ??" w:hAnsi="Times New Roman" w:cs="v5.0.0"/>
          <w:sz w:val="20"/>
          <w:szCs w:val="20"/>
          <w:vertAlign w:val="subscript"/>
          <w:lang w:val="en-GB"/>
        </w:rPr>
        <w:t>out</w:t>
      </w:r>
      <w:r w:rsidRPr="00BE4698">
        <w:rPr>
          <w:rFonts w:ascii="Times New Roman" w:eastAsia="?? ??" w:hAnsi="Times New Roman" w:cs="v5.0.0"/>
          <w:sz w:val="20"/>
          <w:szCs w:val="20"/>
          <w:lang w:val="en-GB"/>
        </w:rPr>
        <w:t>) and in-sync block error rate (BLER</w:t>
      </w:r>
      <w:r w:rsidRPr="00BE4698">
        <w:rPr>
          <w:rFonts w:ascii="Times New Roman" w:eastAsia="?? ??" w:hAnsi="Times New Roman" w:cs="v5.0.0"/>
          <w:sz w:val="20"/>
          <w:szCs w:val="20"/>
          <w:vertAlign w:val="subscript"/>
          <w:lang w:val="en-GB"/>
        </w:rPr>
        <w:t>in</w:t>
      </w:r>
      <w:r w:rsidRPr="00BE4698">
        <w:rPr>
          <w:rFonts w:ascii="Times New Roman" w:eastAsia="?? ??" w:hAnsi="Times New Roman" w:cs="v5.0.0"/>
          <w:sz w:val="20"/>
          <w:szCs w:val="20"/>
          <w:lang w:val="en-GB"/>
        </w:rPr>
        <w:t xml:space="preserve">) are determined from the network configuration via parameter </w:t>
      </w:r>
      <w:r w:rsidRPr="00BE4698">
        <w:rPr>
          <w:rFonts w:ascii="Times New Roman" w:eastAsia="SimSun" w:hAnsi="Times New Roman" w:cs="Times New Roman"/>
          <w:i/>
          <w:iCs/>
          <w:color w:val="1F497D"/>
          <w:sz w:val="21"/>
          <w:szCs w:val="21"/>
          <w:lang w:val="en-GB"/>
        </w:rPr>
        <w:t>rlmInSyncOutOfSyncThreshold</w:t>
      </w:r>
      <w:r w:rsidRPr="00BE4698">
        <w:rPr>
          <w:rFonts w:ascii="Times New Roman" w:eastAsia="?? ??" w:hAnsi="Times New Roman" w:cs="v5.0.0"/>
          <w:sz w:val="20"/>
          <w:szCs w:val="20"/>
          <w:lang w:val="en-GB"/>
        </w:rPr>
        <w:t xml:space="preserve"> signalled by higher layers. The network can configure one of the two pairs of out-of-sync and in-sync block error rates which are shown in Table 8.1.1-1. When UE is not configured with </w:t>
      </w:r>
      <w:r w:rsidRPr="00BE4698">
        <w:rPr>
          <w:rFonts w:ascii="Times New Roman" w:eastAsia="?? ??" w:hAnsi="Times New Roman" w:cs="v5.0.0"/>
          <w:i/>
          <w:sz w:val="20"/>
          <w:szCs w:val="20"/>
          <w:lang w:val="en-GB"/>
        </w:rPr>
        <w:t>RLM-IS-OOS-thresholdConfig</w:t>
      </w:r>
      <w:r w:rsidRPr="00BE4698">
        <w:rPr>
          <w:rFonts w:ascii="Times New Roman" w:eastAsia="?? ??" w:hAnsi="Times New Roman" w:cs="v5.0.0"/>
          <w:sz w:val="20"/>
          <w:szCs w:val="20"/>
          <w:lang w:val="en-GB"/>
        </w:rPr>
        <w:t xml:space="preserve"> from the network, UE determines out-of-sync and in-sync block error rates from Configuration #0 in Table 8.1.1-1 as default. </w:t>
      </w:r>
    </w:p>
    <w:p w14:paraId="4A22763A" w14:textId="77777777" w:rsidR="00BE4698" w:rsidRPr="00BE4698" w:rsidRDefault="00BE4698" w:rsidP="00BE4698">
      <w:pPr>
        <w:keepNext/>
        <w:keepLines/>
        <w:spacing w:before="60" w:after="180" w:line="240" w:lineRule="auto"/>
        <w:jc w:val="center"/>
        <w:rPr>
          <w:rFonts w:ascii="Arial" w:eastAsia="SimSun" w:hAnsi="Arial" w:cs="Times New Roman"/>
          <w:b/>
          <w:sz w:val="20"/>
          <w:szCs w:val="20"/>
          <w:lang w:val="en-GB"/>
        </w:rPr>
      </w:pPr>
      <w:r w:rsidRPr="00BE4698">
        <w:rPr>
          <w:rFonts w:ascii="Arial" w:eastAsia="SimSun" w:hAnsi="Arial" w:cs="Times New Roman"/>
          <w:b/>
          <w:sz w:val="20"/>
          <w:szCs w:val="20"/>
          <w:lang w:val="en-G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BE4698" w:rsidRPr="00BE4698" w14:paraId="4A204001" w14:textId="77777777" w:rsidTr="00BE4698">
        <w:trPr>
          <w:jc w:val="center"/>
        </w:trPr>
        <w:tc>
          <w:tcPr>
            <w:tcW w:w="3684" w:type="dxa"/>
            <w:shd w:val="clear" w:color="auto" w:fill="auto"/>
          </w:tcPr>
          <w:p w14:paraId="271E7A98" w14:textId="77777777" w:rsidR="00BE4698" w:rsidRPr="00BE4698" w:rsidRDefault="00BE4698" w:rsidP="00BE4698">
            <w:pPr>
              <w:keepNext/>
              <w:keepLines/>
              <w:spacing w:after="0" w:line="240" w:lineRule="auto"/>
              <w:jc w:val="center"/>
              <w:rPr>
                <w:rFonts w:ascii="Arial" w:eastAsia="SimSun" w:hAnsi="Arial" w:cs="Times New Roman"/>
                <w:b/>
                <w:sz w:val="18"/>
                <w:szCs w:val="20"/>
                <w:lang w:val="en-GB"/>
              </w:rPr>
            </w:pPr>
            <w:r w:rsidRPr="00BE4698">
              <w:rPr>
                <w:rFonts w:ascii="Arial" w:eastAsia="SimSun" w:hAnsi="Arial" w:cs="Times New Roman"/>
                <w:b/>
                <w:sz w:val="18"/>
                <w:szCs w:val="20"/>
                <w:lang w:val="en-GB"/>
              </w:rPr>
              <w:t>Configuration</w:t>
            </w:r>
          </w:p>
        </w:tc>
        <w:tc>
          <w:tcPr>
            <w:tcW w:w="1531" w:type="dxa"/>
            <w:shd w:val="clear" w:color="auto" w:fill="auto"/>
          </w:tcPr>
          <w:p w14:paraId="5751E5CB" w14:textId="77777777" w:rsidR="00BE4698" w:rsidRPr="00BE4698" w:rsidRDefault="00BE4698" w:rsidP="00BE4698">
            <w:pPr>
              <w:keepNext/>
              <w:keepLines/>
              <w:spacing w:after="0" w:line="240" w:lineRule="auto"/>
              <w:jc w:val="center"/>
              <w:rPr>
                <w:rFonts w:ascii="Arial" w:eastAsia="SimSun" w:hAnsi="Arial" w:cs="Times New Roman"/>
                <w:b/>
                <w:sz w:val="18"/>
                <w:szCs w:val="20"/>
                <w:lang w:val="en-GB"/>
              </w:rPr>
            </w:pPr>
            <w:r w:rsidRPr="00BE4698">
              <w:rPr>
                <w:rFonts w:ascii="Arial" w:eastAsia="?? ??" w:hAnsi="Arial" w:cs="v5.0.0"/>
                <w:b/>
                <w:sz w:val="18"/>
                <w:szCs w:val="20"/>
                <w:lang w:val="en-GB"/>
              </w:rPr>
              <w:t>BLER</w:t>
            </w:r>
            <w:r w:rsidRPr="00BE4698">
              <w:rPr>
                <w:rFonts w:ascii="Arial" w:eastAsia="?? ??" w:hAnsi="Arial" w:cs="v5.0.0"/>
                <w:b/>
                <w:sz w:val="18"/>
                <w:szCs w:val="20"/>
                <w:vertAlign w:val="subscript"/>
                <w:lang w:val="en-GB"/>
              </w:rPr>
              <w:t>out</w:t>
            </w:r>
          </w:p>
        </w:tc>
        <w:tc>
          <w:tcPr>
            <w:tcW w:w="1525" w:type="dxa"/>
            <w:shd w:val="clear" w:color="auto" w:fill="auto"/>
          </w:tcPr>
          <w:p w14:paraId="7BE98F02" w14:textId="77777777" w:rsidR="00BE4698" w:rsidRPr="00BE4698" w:rsidRDefault="00BE4698" w:rsidP="00BE4698">
            <w:pPr>
              <w:keepNext/>
              <w:keepLines/>
              <w:spacing w:after="0" w:line="240" w:lineRule="auto"/>
              <w:jc w:val="center"/>
              <w:rPr>
                <w:rFonts w:ascii="Arial" w:eastAsia="SimSun" w:hAnsi="Arial" w:cs="Times New Roman"/>
                <w:b/>
                <w:sz w:val="18"/>
                <w:szCs w:val="20"/>
                <w:lang w:val="en-GB"/>
              </w:rPr>
            </w:pPr>
            <w:r w:rsidRPr="00BE4698">
              <w:rPr>
                <w:rFonts w:ascii="Arial" w:eastAsia="?? ??" w:hAnsi="Arial" w:cs="v5.0.0"/>
                <w:b/>
                <w:sz w:val="18"/>
                <w:szCs w:val="20"/>
                <w:lang w:val="en-GB"/>
              </w:rPr>
              <w:t>BLER</w:t>
            </w:r>
            <w:r w:rsidRPr="00BE4698">
              <w:rPr>
                <w:rFonts w:ascii="Arial" w:eastAsia="?? ??" w:hAnsi="Arial" w:cs="v5.0.0"/>
                <w:b/>
                <w:sz w:val="18"/>
                <w:szCs w:val="20"/>
                <w:vertAlign w:val="subscript"/>
                <w:lang w:val="en-GB"/>
              </w:rPr>
              <w:t>in</w:t>
            </w:r>
          </w:p>
        </w:tc>
      </w:tr>
      <w:tr w:rsidR="00BE4698" w:rsidRPr="00BE4698" w14:paraId="69C2195F" w14:textId="77777777" w:rsidTr="00BE4698">
        <w:trPr>
          <w:jc w:val="center"/>
        </w:trPr>
        <w:tc>
          <w:tcPr>
            <w:tcW w:w="3684" w:type="dxa"/>
            <w:shd w:val="clear" w:color="auto" w:fill="auto"/>
          </w:tcPr>
          <w:p w14:paraId="52443F01"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Times New Roman"/>
                <w:sz w:val="18"/>
                <w:szCs w:val="20"/>
                <w:lang w:val="en-GB"/>
              </w:rPr>
              <w:t>0</w:t>
            </w:r>
          </w:p>
        </w:tc>
        <w:tc>
          <w:tcPr>
            <w:tcW w:w="1531" w:type="dxa"/>
            <w:shd w:val="clear" w:color="auto" w:fill="auto"/>
          </w:tcPr>
          <w:p w14:paraId="1F31DEA2"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Times New Roman"/>
                <w:sz w:val="18"/>
                <w:szCs w:val="20"/>
                <w:lang w:val="en-GB"/>
              </w:rPr>
              <w:t>10%</w:t>
            </w:r>
          </w:p>
        </w:tc>
        <w:tc>
          <w:tcPr>
            <w:tcW w:w="1525" w:type="dxa"/>
            <w:shd w:val="clear" w:color="auto" w:fill="auto"/>
          </w:tcPr>
          <w:p w14:paraId="5736BB73"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Times New Roman"/>
                <w:sz w:val="18"/>
                <w:szCs w:val="20"/>
                <w:lang w:val="en-GB"/>
              </w:rPr>
              <w:t>2%</w:t>
            </w:r>
          </w:p>
        </w:tc>
      </w:tr>
      <w:tr w:rsidR="00BE4698" w:rsidRPr="00BE4698" w14:paraId="665EAEFA" w14:textId="77777777" w:rsidTr="00BE4698">
        <w:trPr>
          <w:jc w:val="center"/>
        </w:trPr>
        <w:tc>
          <w:tcPr>
            <w:tcW w:w="3684" w:type="dxa"/>
            <w:shd w:val="clear" w:color="auto" w:fill="auto"/>
          </w:tcPr>
          <w:p w14:paraId="56542F3F"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Times New Roman"/>
                <w:sz w:val="18"/>
                <w:szCs w:val="20"/>
                <w:lang w:val="en-GB"/>
              </w:rPr>
              <w:t>1</w:t>
            </w:r>
          </w:p>
        </w:tc>
        <w:tc>
          <w:tcPr>
            <w:tcW w:w="1531" w:type="dxa"/>
            <w:shd w:val="clear" w:color="auto" w:fill="auto"/>
          </w:tcPr>
          <w:p w14:paraId="76A566A4" w14:textId="77777777" w:rsidR="00BE4698" w:rsidRPr="00E02203" w:rsidRDefault="00BE4698" w:rsidP="00BE4698">
            <w:pPr>
              <w:keepNext/>
              <w:keepLines/>
              <w:spacing w:after="0" w:line="240" w:lineRule="auto"/>
              <w:jc w:val="center"/>
              <w:rPr>
                <w:rFonts w:ascii="Arial" w:eastAsia="SimSun" w:hAnsi="Arial" w:cs="Times New Roman"/>
                <w:sz w:val="18"/>
                <w:szCs w:val="20"/>
                <w:lang w:val="en-GB"/>
              </w:rPr>
            </w:pPr>
            <w:r w:rsidRPr="00E02203">
              <w:rPr>
                <w:rFonts w:ascii="Arial" w:eastAsia="SimSun" w:hAnsi="Arial" w:cs="Times New Roman"/>
                <w:sz w:val="18"/>
                <w:szCs w:val="20"/>
                <w:lang w:val="en-GB"/>
              </w:rPr>
              <w:t>TBD</w:t>
            </w:r>
          </w:p>
        </w:tc>
        <w:tc>
          <w:tcPr>
            <w:tcW w:w="1525" w:type="dxa"/>
            <w:shd w:val="clear" w:color="auto" w:fill="auto"/>
          </w:tcPr>
          <w:p w14:paraId="425F8ADA" w14:textId="77777777" w:rsidR="00BE4698" w:rsidRPr="00E02203" w:rsidRDefault="00BE4698" w:rsidP="00BE4698">
            <w:pPr>
              <w:keepNext/>
              <w:keepLines/>
              <w:spacing w:after="0" w:line="240" w:lineRule="auto"/>
              <w:jc w:val="center"/>
              <w:rPr>
                <w:rFonts w:ascii="Arial" w:eastAsia="SimSun" w:hAnsi="Arial" w:cs="Times New Roman"/>
                <w:sz w:val="18"/>
                <w:szCs w:val="20"/>
                <w:lang w:val="en-GB"/>
              </w:rPr>
            </w:pPr>
            <w:r w:rsidRPr="00E02203">
              <w:rPr>
                <w:rFonts w:ascii="Arial" w:eastAsia="SimSun" w:hAnsi="Arial" w:cs="Times New Roman"/>
                <w:sz w:val="18"/>
                <w:szCs w:val="20"/>
                <w:lang w:val="en-GB"/>
              </w:rPr>
              <w:t>TBD</w:t>
            </w:r>
          </w:p>
        </w:tc>
      </w:tr>
    </w:tbl>
    <w:p w14:paraId="596B883B" w14:textId="77777777" w:rsidR="00BE4698" w:rsidRPr="00BE4698" w:rsidRDefault="00BE4698" w:rsidP="00BE4698">
      <w:pPr>
        <w:spacing w:after="180" w:line="240" w:lineRule="auto"/>
        <w:rPr>
          <w:rFonts w:ascii="Times New Roman" w:eastAsia="SimSun" w:hAnsi="Times New Roman" w:cs="v4.2.0"/>
          <w:sz w:val="20"/>
          <w:szCs w:val="20"/>
          <w:lang w:val="en-GB"/>
        </w:rPr>
      </w:pPr>
    </w:p>
    <w:p w14:paraId="0D56305B" w14:textId="77777777" w:rsidR="00BE4698" w:rsidRPr="00BE4698" w:rsidRDefault="00BE4698" w:rsidP="00BE4698">
      <w:pPr>
        <w:spacing w:after="180" w:line="240" w:lineRule="auto"/>
        <w:rPr>
          <w:rFonts w:ascii="Times New Roman" w:eastAsia="SimSun" w:hAnsi="Times New Roman" w:cs="v5.0.0"/>
          <w:sz w:val="20"/>
          <w:szCs w:val="20"/>
          <w:lang w:val="en-GB"/>
        </w:rPr>
      </w:pPr>
      <w:r w:rsidRPr="00BE4698">
        <w:rPr>
          <w:rFonts w:ascii="Times New Roman" w:eastAsia="SimSun" w:hAnsi="Times New Roman" w:cs="v5.0.0"/>
          <w:sz w:val="20"/>
          <w:szCs w:val="20"/>
          <w:lang w:val="en-GB"/>
        </w:rPr>
        <w:t>UE shall be able to monitor up to X</w:t>
      </w:r>
      <w:r w:rsidRPr="00BE4698">
        <w:rPr>
          <w:rFonts w:ascii="Times New Roman" w:eastAsia="SimSun" w:hAnsi="Times New Roman" w:cs="v5.0.0"/>
          <w:sz w:val="20"/>
          <w:szCs w:val="20"/>
          <w:vertAlign w:val="subscript"/>
          <w:lang w:val="en-GB"/>
        </w:rPr>
        <w:t xml:space="preserve">RLM-RS </w:t>
      </w:r>
      <w:r w:rsidRPr="00BE4698">
        <w:rPr>
          <w:rFonts w:ascii="Times New Roman" w:eastAsia="SimSun" w:hAnsi="Times New Roman" w:cs="v5.0.0"/>
          <w:sz w:val="20"/>
          <w:szCs w:val="20"/>
          <w:lang w:val="en-GB"/>
        </w:rPr>
        <w:t>RLM-RS resources of the same or different types in each corresponding carrier frequency range, where X</w:t>
      </w:r>
      <w:r w:rsidRPr="00BE4698">
        <w:rPr>
          <w:rFonts w:ascii="Times New Roman" w:eastAsia="SimSun" w:hAnsi="Times New Roman" w:cs="v5.0.0"/>
          <w:sz w:val="20"/>
          <w:szCs w:val="20"/>
          <w:vertAlign w:val="subscript"/>
          <w:lang w:val="en-GB"/>
        </w:rPr>
        <w:t>RLM-RS</w:t>
      </w:r>
      <w:r w:rsidRPr="00BE4698">
        <w:rPr>
          <w:rFonts w:ascii="Times New Roman" w:eastAsia="SimSun" w:hAnsi="Times New Roman" w:cs="v5.0.0"/>
          <w:sz w:val="20"/>
          <w:szCs w:val="20"/>
          <w:lang w:val="en-GB"/>
        </w:rPr>
        <w:t xml:space="preserve"> is specified in Table 8.1.1-2, and meet the requirements as specified in section 8.1.</w:t>
      </w:r>
    </w:p>
    <w:p w14:paraId="3E89BC45" w14:textId="77777777" w:rsidR="00BE4698" w:rsidRPr="00BE4698" w:rsidRDefault="00BE4698" w:rsidP="00BE4698">
      <w:pPr>
        <w:keepNext/>
        <w:keepLines/>
        <w:spacing w:before="60" w:after="180" w:line="240" w:lineRule="auto"/>
        <w:jc w:val="center"/>
        <w:rPr>
          <w:rFonts w:ascii="Arial" w:eastAsia="SimSun" w:hAnsi="Arial" w:cs="Times New Roman"/>
          <w:b/>
          <w:sz w:val="20"/>
          <w:szCs w:val="20"/>
          <w:lang w:val="en-GB"/>
        </w:rPr>
      </w:pPr>
      <w:bookmarkStart w:id="8" w:name="_Hlk506716765"/>
      <w:r w:rsidRPr="00BE4698">
        <w:rPr>
          <w:rFonts w:ascii="Arial" w:eastAsia="SimSun" w:hAnsi="Arial" w:cs="Times New Roman"/>
          <w:b/>
          <w:sz w:val="20"/>
          <w:szCs w:val="20"/>
          <w:lang w:val="en-GB"/>
        </w:rPr>
        <w:t xml:space="preserve">Table 8.1.1-2: </w:t>
      </w:r>
      <w:bookmarkEnd w:id="8"/>
      <w:r w:rsidRPr="00BE4698">
        <w:rPr>
          <w:rFonts w:ascii="Arial" w:eastAsia="SimSun" w:hAnsi="Arial" w:cs="Times New Roman"/>
          <w:b/>
          <w:sz w:val="20"/>
          <w:szCs w:val="20"/>
          <w:lang w:val="en-GB"/>
        </w:rPr>
        <w:t>Maximum number of RLM-RS resources X</w:t>
      </w:r>
      <w:r w:rsidRPr="00BE4698">
        <w:rPr>
          <w:rFonts w:ascii="Arial" w:eastAsia="SimSun" w:hAnsi="Arial" w:cs="Times New Roman"/>
          <w:b/>
          <w:sz w:val="20"/>
          <w:szCs w:val="20"/>
          <w:vertAlign w:val="subscript"/>
          <w:lang w:val="en-GB"/>
        </w:rPr>
        <w:t>RLM-RS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4310"/>
      </w:tblGrid>
      <w:tr w:rsidR="00BE4698" w:rsidRPr="00BE4698" w14:paraId="7D0D387E" w14:textId="77777777" w:rsidTr="00BE4698">
        <w:trPr>
          <w:jc w:val="center"/>
        </w:trPr>
        <w:tc>
          <w:tcPr>
            <w:tcW w:w="3684" w:type="dxa"/>
            <w:shd w:val="clear" w:color="auto" w:fill="auto"/>
          </w:tcPr>
          <w:p w14:paraId="45087929" w14:textId="77777777" w:rsidR="00BE4698" w:rsidRPr="00BE4698" w:rsidRDefault="00BE4698" w:rsidP="00BE4698">
            <w:pPr>
              <w:keepNext/>
              <w:keepLines/>
              <w:spacing w:after="0" w:line="240" w:lineRule="auto"/>
              <w:jc w:val="center"/>
              <w:rPr>
                <w:rFonts w:ascii="Arial" w:eastAsia="SimSun" w:hAnsi="Arial" w:cs="Times New Roman"/>
                <w:b/>
                <w:sz w:val="18"/>
                <w:szCs w:val="20"/>
                <w:lang w:val="en-GB"/>
              </w:rPr>
            </w:pPr>
            <w:r w:rsidRPr="00BE4698">
              <w:rPr>
                <w:rFonts w:ascii="Arial" w:eastAsia="?? ??" w:hAnsi="Arial" w:cs="Times New Roman"/>
                <w:b/>
                <w:sz w:val="20"/>
                <w:szCs w:val="20"/>
                <w:lang w:val="en-GB"/>
              </w:rPr>
              <w:t>Maximum number of RLM-RS resources, X</w:t>
            </w:r>
            <w:r w:rsidRPr="00BE4698">
              <w:rPr>
                <w:rFonts w:ascii="Arial" w:eastAsia="?? ??" w:hAnsi="Arial" w:cs="Times New Roman"/>
                <w:b/>
                <w:sz w:val="20"/>
                <w:szCs w:val="20"/>
                <w:vertAlign w:val="subscript"/>
                <w:lang w:val="en-GB"/>
              </w:rPr>
              <w:t>RLM-RS</w:t>
            </w:r>
          </w:p>
        </w:tc>
        <w:tc>
          <w:tcPr>
            <w:tcW w:w="4310" w:type="dxa"/>
            <w:shd w:val="clear" w:color="auto" w:fill="auto"/>
          </w:tcPr>
          <w:p w14:paraId="711CE86B" w14:textId="77777777" w:rsidR="00BE4698" w:rsidRPr="00BE4698" w:rsidRDefault="00BE4698" w:rsidP="00BE4698">
            <w:pPr>
              <w:keepNext/>
              <w:keepLines/>
              <w:spacing w:after="0" w:line="240" w:lineRule="auto"/>
              <w:jc w:val="center"/>
              <w:rPr>
                <w:rFonts w:ascii="Arial" w:eastAsia="SimSun" w:hAnsi="Arial" w:cs="Times New Roman"/>
                <w:b/>
                <w:sz w:val="18"/>
                <w:szCs w:val="20"/>
                <w:lang w:val="en-GB"/>
              </w:rPr>
            </w:pPr>
            <w:r w:rsidRPr="00BE4698">
              <w:rPr>
                <w:rFonts w:ascii="Arial" w:eastAsia="?? ??" w:hAnsi="Arial" w:cs="v5.0.0"/>
                <w:b/>
                <w:sz w:val="18"/>
                <w:szCs w:val="20"/>
                <w:lang w:val="en-GB"/>
              </w:rPr>
              <w:t>Carrier frequency range of PCell/PSCell</w:t>
            </w:r>
          </w:p>
        </w:tc>
      </w:tr>
      <w:tr w:rsidR="00BE4698" w:rsidRPr="00BE4698" w14:paraId="19F2304E" w14:textId="77777777" w:rsidTr="00BE4698">
        <w:trPr>
          <w:jc w:val="center"/>
        </w:trPr>
        <w:tc>
          <w:tcPr>
            <w:tcW w:w="3684" w:type="dxa"/>
            <w:shd w:val="clear" w:color="auto" w:fill="auto"/>
          </w:tcPr>
          <w:p w14:paraId="7F3D4211"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Times New Roman"/>
                <w:sz w:val="18"/>
                <w:szCs w:val="20"/>
                <w:lang w:val="en-GB"/>
              </w:rPr>
              <w:t>2</w:t>
            </w:r>
          </w:p>
        </w:tc>
        <w:tc>
          <w:tcPr>
            <w:tcW w:w="4310" w:type="dxa"/>
            <w:shd w:val="clear" w:color="auto" w:fill="auto"/>
          </w:tcPr>
          <w:p w14:paraId="6C1C6F99"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Times New Roman" w:hint="eastAsia"/>
                <w:sz w:val="18"/>
                <w:szCs w:val="20"/>
                <w:lang w:val="en-GB"/>
              </w:rPr>
              <w:t xml:space="preserve">FR1, </w:t>
            </w:r>
            <w:r w:rsidRPr="00BE4698">
              <w:rPr>
                <w:rFonts w:ascii="Arial" w:eastAsia="SimSun" w:hAnsi="Arial" w:cs="Times New Roman" w:hint="eastAsia"/>
                <w:sz w:val="18"/>
                <w:szCs w:val="20"/>
                <w:lang w:val="en-GB"/>
              </w:rPr>
              <w:t>≤</w:t>
            </w:r>
            <w:r w:rsidRPr="00BE4698">
              <w:rPr>
                <w:rFonts w:ascii="Arial" w:eastAsia="SimSun" w:hAnsi="Arial" w:cs="Times New Roman" w:hint="eastAsia"/>
                <w:sz w:val="18"/>
                <w:szCs w:val="20"/>
                <w:lang w:val="en-GB"/>
              </w:rPr>
              <w:t xml:space="preserve"> 3 GHz</w:t>
            </w:r>
          </w:p>
        </w:tc>
      </w:tr>
      <w:tr w:rsidR="00BE4698" w:rsidRPr="00BE4698" w14:paraId="04E204F6" w14:textId="77777777" w:rsidTr="00BE4698">
        <w:trPr>
          <w:jc w:val="center"/>
        </w:trPr>
        <w:tc>
          <w:tcPr>
            <w:tcW w:w="3684" w:type="dxa"/>
            <w:shd w:val="clear" w:color="auto" w:fill="auto"/>
          </w:tcPr>
          <w:p w14:paraId="7B33CD37"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Times New Roman"/>
                <w:sz w:val="18"/>
                <w:szCs w:val="20"/>
                <w:lang w:val="en-GB"/>
              </w:rPr>
              <w:t>4</w:t>
            </w:r>
          </w:p>
        </w:tc>
        <w:tc>
          <w:tcPr>
            <w:tcW w:w="4310" w:type="dxa"/>
            <w:shd w:val="clear" w:color="auto" w:fill="auto"/>
          </w:tcPr>
          <w:p w14:paraId="0D54AF9E"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Times New Roman"/>
                <w:sz w:val="18"/>
                <w:szCs w:val="20"/>
                <w:lang w:val="en-GB"/>
              </w:rPr>
              <w:t>FR1, &gt; 3 GHz</w:t>
            </w:r>
          </w:p>
        </w:tc>
      </w:tr>
      <w:tr w:rsidR="00BE4698" w:rsidRPr="00BE4698" w14:paraId="66B56D47" w14:textId="77777777" w:rsidTr="00BE4698">
        <w:trPr>
          <w:jc w:val="center"/>
        </w:trPr>
        <w:tc>
          <w:tcPr>
            <w:tcW w:w="3684" w:type="dxa"/>
            <w:shd w:val="clear" w:color="auto" w:fill="auto"/>
          </w:tcPr>
          <w:p w14:paraId="6DE50C8F"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Times New Roman"/>
                <w:sz w:val="18"/>
                <w:szCs w:val="20"/>
                <w:lang w:val="en-GB"/>
              </w:rPr>
              <w:t>8</w:t>
            </w:r>
          </w:p>
        </w:tc>
        <w:tc>
          <w:tcPr>
            <w:tcW w:w="4310" w:type="dxa"/>
            <w:shd w:val="clear" w:color="auto" w:fill="auto"/>
          </w:tcPr>
          <w:p w14:paraId="071FB6D3"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Times New Roman"/>
                <w:sz w:val="18"/>
                <w:szCs w:val="20"/>
                <w:lang w:val="en-GB"/>
              </w:rPr>
              <w:t>FR2</w:t>
            </w:r>
          </w:p>
        </w:tc>
      </w:tr>
    </w:tbl>
    <w:p w14:paraId="592E3893" w14:textId="77777777" w:rsidR="00BE4698" w:rsidRPr="00BE4698" w:rsidRDefault="00BE4698" w:rsidP="00BE4698">
      <w:pPr>
        <w:spacing w:after="180" w:line="240" w:lineRule="auto"/>
        <w:rPr>
          <w:rFonts w:ascii="Times New Roman" w:eastAsia="SimSun" w:hAnsi="Times New Roman" w:cs="Times New Roman"/>
          <w:sz w:val="20"/>
          <w:szCs w:val="20"/>
          <w:lang w:val="en-GB"/>
        </w:rPr>
      </w:pPr>
    </w:p>
    <w:p w14:paraId="5D3D3BF0" w14:textId="77777777" w:rsidR="00BE4698" w:rsidRPr="00DD78F0" w:rsidRDefault="00BE4698" w:rsidP="00BE4698">
      <w:pPr>
        <w:spacing w:after="180" w:line="240" w:lineRule="auto"/>
        <w:rPr>
          <w:ins w:id="9" w:author="Nurminen, Riikka (Nokia - FI/Espoo)" w:date="2018-08-09T13:20:00Z"/>
          <w:rFonts w:ascii="Times New Roman" w:eastAsia="SimSun" w:hAnsi="Times New Roman" w:cs="Times New Roman"/>
          <w:sz w:val="20"/>
          <w:szCs w:val="20"/>
          <w:lang w:val="en-GB"/>
        </w:rPr>
      </w:pPr>
      <w:del w:id="10" w:author="Nurminen, Riikka (Nokia - FI/Espoo)" w:date="2018-08-09T13:26:00Z">
        <w:r w:rsidRPr="00DD78F0" w:rsidDel="00F20EF8">
          <w:rPr>
            <w:rFonts w:ascii="Times New Roman" w:eastAsia="SimSun" w:hAnsi="Times New Roman" w:cs="Times New Roman"/>
            <w:sz w:val="20"/>
            <w:szCs w:val="20"/>
            <w:lang w:val="en-GB"/>
          </w:rPr>
          <w:delText>Editor’s Note: FFS if SSB for RLM and CSI-RS for RLM can be FDMed if they are with different subcarrier spacing</w:delText>
        </w:r>
      </w:del>
    </w:p>
    <w:p w14:paraId="11314C8B" w14:textId="77777777" w:rsidR="00F20EF8" w:rsidRPr="00DD78F0" w:rsidRDefault="00F20EF8" w:rsidP="00333791">
      <w:pPr>
        <w:keepNext/>
        <w:keepLines/>
        <w:spacing w:before="120" w:after="180" w:line="240" w:lineRule="auto"/>
        <w:ind w:left="1418" w:hanging="1418"/>
        <w:outlineLvl w:val="3"/>
        <w:rPr>
          <w:ins w:id="11" w:author="Nurminen, Riikka (Nokia - FI/Espoo)" w:date="2018-08-09T13:22:00Z"/>
          <w:rFonts w:ascii="Arial" w:eastAsia="SimSun" w:hAnsi="Arial" w:cs="Times New Roman"/>
          <w:sz w:val="24"/>
          <w:szCs w:val="20"/>
          <w:lang w:val="en-GB"/>
        </w:rPr>
      </w:pPr>
      <w:ins w:id="12" w:author="Nurminen, Riikka (Nokia - FI/Espoo)" w:date="2018-08-09T13:22:00Z">
        <w:r w:rsidRPr="00DD78F0">
          <w:rPr>
            <w:rFonts w:ascii="Arial" w:eastAsia="SimSun" w:hAnsi="Arial" w:cs="Times New Roman"/>
            <w:sz w:val="24"/>
            <w:szCs w:val="20"/>
            <w:lang w:val="en-GB"/>
          </w:rPr>
          <w:lastRenderedPageBreak/>
          <w:t>8.1.1.1</w:t>
        </w:r>
        <w:r w:rsidRPr="00DD78F0">
          <w:rPr>
            <w:rFonts w:ascii="Arial" w:eastAsia="SimSun" w:hAnsi="Arial" w:cs="Times New Roman"/>
            <w:sz w:val="24"/>
            <w:szCs w:val="20"/>
            <w:lang w:val="en-GB"/>
          </w:rPr>
          <w:tab/>
        </w:r>
      </w:ins>
      <w:ins w:id="13" w:author="Nurminen, Riikka (Nokia - FI/Espoo)" w:date="2018-08-09T13:20:00Z">
        <w:r w:rsidRPr="00DD78F0">
          <w:rPr>
            <w:rFonts w:ascii="Arial" w:eastAsia="SimSun" w:hAnsi="Arial" w:cs="Times New Roman"/>
            <w:sz w:val="24"/>
            <w:szCs w:val="20"/>
            <w:lang w:val="en-GB"/>
          </w:rPr>
          <w:t>RLM measurement restrictions of UE performing CSI-RS measurements with a differ</w:t>
        </w:r>
        <w:r w:rsidR="00333791" w:rsidRPr="00DD78F0">
          <w:rPr>
            <w:rFonts w:ascii="Arial" w:eastAsia="SimSun" w:hAnsi="Arial" w:cs="Times New Roman"/>
            <w:sz w:val="24"/>
            <w:szCs w:val="20"/>
            <w:lang w:val="en-GB"/>
          </w:rPr>
          <w:t>ent subcarrier spacing than SSB</w:t>
        </w:r>
      </w:ins>
    </w:p>
    <w:p w14:paraId="2B52289E" w14:textId="77777777" w:rsidR="00F20EF8" w:rsidRPr="00DD78F0" w:rsidRDefault="00333791" w:rsidP="00F20EF8">
      <w:pPr>
        <w:ind w:left="720" w:right="-22"/>
        <w:contextualSpacing/>
        <w:rPr>
          <w:ins w:id="14" w:author="Nurminen, Riikka (Nokia - FI/Espoo)" w:date="2018-08-09T13:22:00Z"/>
          <w:rFonts w:ascii="Times New Roman" w:eastAsia="SimSun" w:hAnsi="Times New Roman" w:cs="Times New Roman"/>
          <w:sz w:val="20"/>
          <w:szCs w:val="20"/>
          <w:lang w:val="en-GB" w:eastAsia="x-none"/>
        </w:rPr>
      </w:pPr>
      <w:ins w:id="15" w:author="Nurminen, Riikka (Nokia - FI/Espoo)" w:date="2018-08-09T13:45:00Z">
        <w:r w:rsidRPr="00DD78F0">
          <w:rPr>
            <w:rFonts w:ascii="Times New Roman" w:eastAsia="SimSun" w:hAnsi="Times New Roman" w:cs="Times New Roman"/>
            <w:sz w:val="20"/>
            <w:szCs w:val="20"/>
            <w:lang w:val="en-GB" w:eastAsia="zh-CN"/>
          </w:rPr>
          <w:t>When</w:t>
        </w:r>
      </w:ins>
      <w:ins w:id="16" w:author="Nurminen, Riikka (Nokia - FI/Espoo)" w:date="2018-08-09T13:25:00Z">
        <w:r w:rsidR="00F20EF8" w:rsidRPr="00DD78F0">
          <w:rPr>
            <w:rFonts w:ascii="Times New Roman" w:eastAsia="SimSun" w:hAnsi="Times New Roman" w:cs="Times New Roman"/>
            <w:sz w:val="20"/>
            <w:szCs w:val="20"/>
            <w:lang w:val="en-GB" w:eastAsia="zh-CN"/>
          </w:rPr>
          <w:t xml:space="preserve"> </w:t>
        </w:r>
      </w:ins>
      <w:ins w:id="17" w:author="Nurminen, Riikka (Nokia - FI/Espoo)" w:date="2018-08-09T13:22:00Z">
        <w:r w:rsidR="00F20EF8" w:rsidRPr="00DD78F0">
          <w:rPr>
            <w:rFonts w:ascii="Times New Roman" w:eastAsia="SimSun" w:hAnsi="Times New Roman" w:cs="Times New Roman"/>
            <w:sz w:val="20"/>
            <w:szCs w:val="20"/>
            <w:lang w:val="en-GB" w:eastAsia="zh-CN"/>
          </w:rPr>
          <w:t xml:space="preserve">the </w:t>
        </w:r>
      </w:ins>
      <w:ins w:id="18" w:author="Nurminen, Riikka (Nokia - FI/Espoo)" w:date="2018-08-09T17:09:00Z">
        <w:r w:rsidR="00DD78F0" w:rsidRPr="00DD78F0">
          <w:rPr>
            <w:rFonts w:ascii="Times New Roman" w:eastAsia="SimSun" w:hAnsi="Times New Roman" w:cs="Times New Roman"/>
            <w:sz w:val="20"/>
            <w:szCs w:val="20"/>
            <w:lang w:val="en-GB" w:eastAsia="zh-CN"/>
          </w:rPr>
          <w:t>UE is performing radio link monitoring, and SSB for RLM and CSI-RS for RLM have different SCS</w:t>
        </w:r>
      </w:ins>
      <w:ins w:id="19" w:author="Nurminen, Riikka (Nokia - FI/Espoo)" w:date="2018-08-09T13:22:00Z">
        <w:r w:rsidR="00F20EF8" w:rsidRPr="00DD78F0">
          <w:rPr>
            <w:rFonts w:ascii="Times New Roman" w:eastAsia="SimSun" w:hAnsi="Times New Roman" w:cs="Times New Roman"/>
            <w:sz w:val="20"/>
            <w:szCs w:val="20"/>
            <w:lang w:val="en-GB" w:eastAsia="zh-CN"/>
          </w:rPr>
          <w:t>, t</w:t>
        </w:r>
        <w:r w:rsidR="00F20EF8" w:rsidRPr="00DD78F0">
          <w:rPr>
            <w:rFonts w:ascii="Times New Roman" w:eastAsia="SimSun" w:hAnsi="Times New Roman" w:cs="Times New Roman"/>
            <w:sz w:val="20"/>
            <w:szCs w:val="20"/>
            <w:lang w:eastAsia="zh-CN"/>
          </w:rPr>
          <w:t xml:space="preserve">he UE shall be able to perform CSI-RS </w:t>
        </w:r>
        <w:r w:rsidR="00F20EF8" w:rsidRPr="00DD78F0">
          <w:rPr>
            <w:rFonts w:ascii="Times New Roman" w:eastAsia="SimSun" w:hAnsi="Times New Roman" w:cs="Times New Roman"/>
            <w:sz w:val="20"/>
            <w:szCs w:val="20"/>
            <w:lang w:val="en-GB" w:eastAsia="x-none"/>
          </w:rPr>
          <w:t>measurement with restrictions according to its capabilities:</w:t>
        </w:r>
      </w:ins>
    </w:p>
    <w:p w14:paraId="09ED111D" w14:textId="77777777" w:rsidR="00F20EF8" w:rsidRPr="00DD78F0" w:rsidRDefault="00F20EF8" w:rsidP="00F20EF8">
      <w:pPr>
        <w:ind w:left="720" w:right="-22"/>
        <w:contextualSpacing/>
        <w:rPr>
          <w:ins w:id="20" w:author="Nurminen, Riikka (Nokia - FI/Espoo)" w:date="2018-08-09T13:22:00Z"/>
          <w:rFonts w:ascii="Times New Roman" w:eastAsia="SimSun" w:hAnsi="Times New Roman" w:cs="Times New Roman"/>
          <w:sz w:val="20"/>
          <w:szCs w:val="20"/>
          <w:lang w:val="en-GB" w:eastAsia="x-none"/>
        </w:rPr>
      </w:pPr>
    </w:p>
    <w:p w14:paraId="66B64599" w14:textId="77777777" w:rsidR="00F20EF8" w:rsidRPr="00DD78F0" w:rsidRDefault="00F20EF8" w:rsidP="00F20EF8">
      <w:pPr>
        <w:numPr>
          <w:ilvl w:val="0"/>
          <w:numId w:val="1"/>
        </w:numPr>
        <w:spacing w:after="180" w:line="240" w:lineRule="auto"/>
        <w:ind w:left="1440" w:right="-22"/>
        <w:contextualSpacing/>
        <w:rPr>
          <w:ins w:id="21" w:author="Nurminen, Riikka (Nokia - FI/Espoo)" w:date="2018-08-09T13:22:00Z"/>
          <w:rFonts w:ascii="Times New Roman" w:eastAsia="SimSun" w:hAnsi="Times New Roman" w:cs="Times New Roman"/>
          <w:sz w:val="20"/>
          <w:szCs w:val="20"/>
          <w:lang w:val="en-GB" w:eastAsia="x-none"/>
        </w:rPr>
      </w:pPr>
      <w:ins w:id="22" w:author="Nurminen, Riikka (Nokia - FI/Espoo)" w:date="2018-08-09T13:22:00Z">
        <w:r w:rsidRPr="00DD78F0">
          <w:rPr>
            <w:rFonts w:ascii="Times New Roman" w:eastAsia="SimSun" w:hAnsi="Times New Roman" w:cs="Times New Roman"/>
            <w:sz w:val="20"/>
            <w:szCs w:val="20"/>
            <w:lang w:val="en-GB" w:eastAsia="x-none"/>
          </w:rPr>
          <w:t xml:space="preserve">If CSI-RS and SSB are FDM’ed, the UE measurement capability depends on the whether the UE supports </w:t>
        </w:r>
        <w:r w:rsidRPr="00DD78F0">
          <w:rPr>
            <w:rFonts w:ascii="Times New Roman" w:eastAsia="SimSun" w:hAnsi="Times New Roman" w:cs="Times New Roman"/>
            <w:i/>
            <w:sz w:val="20"/>
            <w:szCs w:val="20"/>
            <w:lang w:val="en-GB" w:eastAsia="x-none"/>
          </w:rPr>
          <w:t>simultaneousRxDataSSB-DiffNumerology</w:t>
        </w:r>
        <w:r w:rsidRPr="00DD78F0">
          <w:rPr>
            <w:rFonts w:ascii="Times New Roman" w:eastAsia="SimSun" w:hAnsi="Times New Roman" w:cs="Times New Roman"/>
            <w:sz w:val="20"/>
            <w:szCs w:val="20"/>
            <w:lang w:val="en-GB" w:eastAsia="x-none"/>
          </w:rPr>
          <w:t>.</w:t>
        </w:r>
      </w:ins>
    </w:p>
    <w:p w14:paraId="7998E408" w14:textId="77777777" w:rsidR="00F20EF8" w:rsidRPr="00DD78F0" w:rsidRDefault="00F20EF8" w:rsidP="00F20EF8">
      <w:pPr>
        <w:numPr>
          <w:ilvl w:val="1"/>
          <w:numId w:val="1"/>
        </w:numPr>
        <w:spacing w:after="180" w:line="240" w:lineRule="auto"/>
        <w:ind w:left="2160" w:right="-22"/>
        <w:contextualSpacing/>
        <w:rPr>
          <w:ins w:id="23" w:author="Nurminen, Riikka (Nokia - FI/Espoo)" w:date="2018-08-09T13:22:00Z"/>
          <w:rFonts w:ascii="Times New Roman" w:eastAsia="SimSun" w:hAnsi="Times New Roman" w:cs="Times New Roman"/>
          <w:sz w:val="20"/>
          <w:szCs w:val="20"/>
          <w:lang w:val="en-GB" w:eastAsia="x-none"/>
        </w:rPr>
      </w:pPr>
      <w:ins w:id="24" w:author="Nurminen, Riikka (Nokia - FI/Espoo)" w:date="2018-08-09T13:22:00Z">
        <w:r w:rsidRPr="00DD78F0">
          <w:rPr>
            <w:rFonts w:ascii="Times New Roman" w:eastAsia="SimSun" w:hAnsi="Times New Roman" w:cs="Times New Roman"/>
            <w:sz w:val="20"/>
            <w:szCs w:val="20"/>
            <w:lang w:val="en-GB" w:eastAsia="x-none"/>
          </w:rPr>
          <w:t xml:space="preserve">If the UE supports </w:t>
        </w:r>
        <w:r w:rsidRPr="00DD78F0">
          <w:rPr>
            <w:rFonts w:ascii="Times New Roman" w:eastAsia="SimSun" w:hAnsi="Times New Roman" w:cs="Times New Roman"/>
            <w:i/>
            <w:sz w:val="20"/>
            <w:szCs w:val="20"/>
            <w:lang w:val="en-GB" w:eastAsia="x-none"/>
          </w:rPr>
          <w:t>simultaneousRxDataSSB-DiffNumerology</w:t>
        </w:r>
        <w:r w:rsidRPr="00DD78F0">
          <w:rPr>
            <w:rFonts w:ascii="Times New Roman" w:eastAsia="SimSun" w:hAnsi="Times New Roman" w:cs="Times New Roman"/>
            <w:sz w:val="20"/>
            <w:szCs w:val="20"/>
            <w:lang w:val="en-GB" w:eastAsia="x-none"/>
          </w:rPr>
          <w:t xml:space="preserve"> the </w:t>
        </w:r>
        <w:r w:rsidRPr="00DD78F0">
          <w:rPr>
            <w:rFonts w:ascii="Times New Roman" w:eastAsia="SimSun" w:hAnsi="Times New Roman" w:cs="Times New Roman"/>
            <w:sz w:val="20"/>
            <w:szCs w:val="20"/>
            <w:lang w:eastAsia="zh-CN"/>
          </w:rPr>
          <w:t xml:space="preserve">UE shall be able to perform CSI-RS </w:t>
        </w:r>
        <w:r w:rsidRPr="00DD78F0">
          <w:rPr>
            <w:rFonts w:ascii="Times New Roman" w:eastAsia="SimSun" w:hAnsi="Times New Roman" w:cs="Times New Roman"/>
            <w:sz w:val="20"/>
            <w:szCs w:val="20"/>
            <w:lang w:val="en-GB" w:eastAsia="x-none"/>
          </w:rPr>
          <w:t xml:space="preserve">measurement without restrictions assuming </w:t>
        </w:r>
        <w:r w:rsidRPr="00DD78F0">
          <w:rPr>
            <w:rFonts w:ascii="Times New Roman" w:eastAsia="SimSun" w:hAnsi="Times New Roman" w:cs="Times New Roman"/>
            <w:i/>
            <w:iCs/>
            <w:sz w:val="20"/>
            <w:szCs w:val="20"/>
            <w:lang w:val="en-GB" w:eastAsia="zh-CN"/>
          </w:rPr>
          <w:t>useServingCellTimingForSync</w:t>
        </w:r>
        <w:r w:rsidRPr="00DD78F0">
          <w:rPr>
            <w:rFonts w:ascii="Times New Roman" w:eastAsia="SimSun" w:hAnsi="Times New Roman" w:cs="Times New Roman"/>
            <w:sz w:val="20"/>
            <w:szCs w:val="20"/>
            <w:lang w:val="en-GB" w:eastAsia="x-none"/>
          </w:rPr>
          <w:t xml:space="preserve"> is enabled.</w:t>
        </w:r>
      </w:ins>
    </w:p>
    <w:p w14:paraId="797104DC" w14:textId="77777777" w:rsidR="00E15066" w:rsidRPr="00DD78F0" w:rsidRDefault="00F20EF8" w:rsidP="00F20EF8">
      <w:pPr>
        <w:numPr>
          <w:ilvl w:val="1"/>
          <w:numId w:val="1"/>
        </w:numPr>
        <w:spacing w:after="180" w:line="240" w:lineRule="auto"/>
        <w:ind w:left="2160" w:right="-22"/>
        <w:contextualSpacing/>
        <w:rPr>
          <w:ins w:id="25" w:author="Nurminen, Riikka (Nokia - FI/Espoo)" w:date="2018-08-09T17:03:00Z"/>
          <w:rFonts w:ascii="Times New Roman" w:eastAsia="SimSun" w:hAnsi="Times New Roman" w:cs="Times New Roman"/>
          <w:sz w:val="20"/>
          <w:szCs w:val="20"/>
          <w:lang w:val="en-GB" w:eastAsia="x-none"/>
        </w:rPr>
      </w:pPr>
      <w:ins w:id="26" w:author="Nurminen, Riikka (Nokia - FI/Espoo)" w:date="2018-08-09T13:22:00Z">
        <w:r w:rsidRPr="00DD78F0">
          <w:rPr>
            <w:rFonts w:ascii="Times New Roman" w:eastAsia="SimSun" w:hAnsi="Times New Roman" w:cs="Times New Roman"/>
            <w:sz w:val="20"/>
            <w:szCs w:val="20"/>
            <w:lang w:val="en-GB" w:eastAsia="x-none"/>
          </w:rPr>
          <w:t xml:space="preserve">If the UE does not support </w:t>
        </w:r>
        <w:r w:rsidRPr="00DD78F0">
          <w:rPr>
            <w:rFonts w:ascii="Times New Roman" w:eastAsia="SimSun" w:hAnsi="Times New Roman" w:cs="Times New Roman"/>
            <w:i/>
            <w:sz w:val="20"/>
            <w:szCs w:val="20"/>
            <w:lang w:val="en-GB" w:eastAsia="x-none"/>
          </w:rPr>
          <w:t>simultaneousRxDataSSB-DiffNumerology</w:t>
        </w:r>
        <w:r w:rsidRPr="00DD78F0">
          <w:rPr>
            <w:rFonts w:ascii="Times New Roman" w:eastAsia="SimSun" w:hAnsi="Times New Roman" w:cs="Times New Roman"/>
            <w:sz w:val="20"/>
            <w:szCs w:val="20"/>
            <w:lang w:val="en-GB" w:eastAsia="x-none"/>
          </w:rPr>
          <w:t xml:space="preserve"> the UE is not expected to perform simultaneous FDM’ed SSB and CSI-RS measurements,</w:t>
        </w:r>
      </w:ins>
    </w:p>
    <w:p w14:paraId="7FD452CB" w14:textId="77777777" w:rsidR="00F20EF8" w:rsidRPr="00DD78F0" w:rsidRDefault="00E15066" w:rsidP="00E15066">
      <w:pPr>
        <w:numPr>
          <w:ilvl w:val="3"/>
          <w:numId w:val="1"/>
        </w:numPr>
        <w:spacing w:after="180" w:line="240" w:lineRule="auto"/>
        <w:ind w:right="-22"/>
        <w:contextualSpacing/>
        <w:rPr>
          <w:ins w:id="27" w:author="Nurminen, Riikka (Nokia - FI/Espoo)" w:date="2018-08-09T13:22:00Z"/>
          <w:rFonts w:ascii="Times New Roman" w:eastAsia="SimSun" w:hAnsi="Times New Roman" w:cs="Times New Roman"/>
          <w:i/>
          <w:sz w:val="20"/>
          <w:szCs w:val="20"/>
          <w:lang w:val="en-GB" w:eastAsia="x-none"/>
        </w:rPr>
      </w:pPr>
      <w:ins w:id="28" w:author="Nurminen, Riikka (Nokia - FI/Espoo)" w:date="2018-08-09T17:03:00Z">
        <w:r w:rsidRPr="00DD78F0">
          <w:rPr>
            <w:rFonts w:ascii="Times New Roman" w:eastAsia="SimSun" w:hAnsi="Times New Roman" w:cs="Times New Roman"/>
            <w:i/>
            <w:sz w:val="20"/>
            <w:szCs w:val="20"/>
            <w:lang w:val="en-GB" w:eastAsia="x-none"/>
          </w:rPr>
          <w:t>Editor’s note: FFS how t</w:t>
        </w:r>
      </w:ins>
      <w:ins w:id="29" w:author="Nurminen, Riikka (Nokia - FI/Espoo)" w:date="2018-08-09T17:04:00Z">
        <w:r w:rsidRPr="00DD78F0">
          <w:rPr>
            <w:rFonts w:ascii="Times New Roman" w:eastAsia="SimSun" w:hAnsi="Times New Roman" w:cs="Times New Roman"/>
            <w:i/>
            <w:sz w:val="20"/>
            <w:szCs w:val="20"/>
            <w:lang w:val="en-GB" w:eastAsia="x-none"/>
          </w:rPr>
          <w:t>he UE shall measure instead.</w:t>
        </w:r>
      </w:ins>
      <w:ins w:id="30" w:author="Nurminen, Riikka (Nokia - FI/Espoo)" w:date="2018-08-09T13:22:00Z">
        <w:r w:rsidR="00F20EF8" w:rsidRPr="00DD78F0">
          <w:rPr>
            <w:rFonts w:ascii="Times New Roman" w:eastAsia="SimSun" w:hAnsi="Times New Roman" w:cs="Times New Roman"/>
            <w:i/>
            <w:sz w:val="20"/>
            <w:szCs w:val="20"/>
            <w:lang w:val="en-GB" w:eastAsia="x-none"/>
          </w:rPr>
          <w:t xml:space="preserve"> </w:t>
        </w:r>
      </w:ins>
    </w:p>
    <w:p w14:paraId="0F794516" w14:textId="77777777" w:rsidR="00F20EF8" w:rsidRPr="00DD78F0" w:rsidRDefault="00F20EF8" w:rsidP="00F20EF8">
      <w:pPr>
        <w:numPr>
          <w:ilvl w:val="0"/>
          <w:numId w:val="1"/>
        </w:numPr>
        <w:spacing w:after="180" w:line="240" w:lineRule="auto"/>
        <w:ind w:left="1440" w:right="-22"/>
        <w:contextualSpacing/>
        <w:rPr>
          <w:ins w:id="31" w:author="Nurminen, Riikka (Nokia - FI/Espoo)" w:date="2018-08-09T13:22:00Z"/>
          <w:rFonts w:ascii="Times New Roman" w:eastAsia="SimSun" w:hAnsi="Times New Roman" w:cs="Times New Roman"/>
          <w:sz w:val="20"/>
          <w:szCs w:val="20"/>
          <w:lang w:val="en-GB" w:eastAsia="x-none"/>
        </w:rPr>
      </w:pPr>
      <w:ins w:id="32" w:author="Nurminen, Riikka (Nokia - FI/Espoo)" w:date="2018-08-09T13:22:00Z">
        <w:r w:rsidRPr="00DD78F0">
          <w:rPr>
            <w:rFonts w:ascii="Times New Roman" w:eastAsia="SimSun" w:hAnsi="Times New Roman" w:cs="Times New Roman"/>
            <w:sz w:val="20"/>
            <w:szCs w:val="20"/>
            <w:lang w:val="en-GB" w:eastAsia="x-none"/>
          </w:rPr>
          <w:t xml:space="preserve">If CSI-RS and SSB are TDM’ed, the </w:t>
        </w:r>
        <w:r w:rsidRPr="00DD78F0">
          <w:rPr>
            <w:rFonts w:ascii="Times New Roman" w:eastAsia="SimSun" w:hAnsi="Times New Roman" w:cs="Times New Roman"/>
            <w:sz w:val="20"/>
            <w:szCs w:val="20"/>
            <w:lang w:eastAsia="zh-CN"/>
          </w:rPr>
          <w:t xml:space="preserve">UE shall be able to perform CSI-RS </w:t>
        </w:r>
        <w:r w:rsidRPr="00DD78F0">
          <w:rPr>
            <w:rFonts w:ascii="Times New Roman" w:eastAsia="SimSun" w:hAnsi="Times New Roman" w:cs="Times New Roman"/>
            <w:sz w:val="20"/>
            <w:szCs w:val="20"/>
            <w:lang w:val="en-GB" w:eastAsia="x-none"/>
          </w:rPr>
          <w:t xml:space="preserve">measurement with restrictions: </w:t>
        </w:r>
        <w:r w:rsidRPr="00DD78F0">
          <w:rPr>
            <w:rFonts w:ascii="Times New Roman" w:eastAsia="SimSun" w:hAnsi="Times New Roman" w:cs="Times New Roman"/>
            <w:sz w:val="20"/>
            <w:szCs w:val="20"/>
            <w:lang w:eastAsia="zh-CN"/>
          </w:rPr>
          <w:t>the UE is not expected to measure CSI-RS on symbols on 1 data symbol before each consecutive SSB symbols and 1 data symbol after each consecutive SSB symbols within the SMTC window duration.</w:t>
        </w:r>
      </w:ins>
    </w:p>
    <w:p w14:paraId="3A5C22E7" w14:textId="77777777" w:rsidR="00F20EF8" w:rsidRPr="00333791" w:rsidRDefault="00F20EF8" w:rsidP="00333791">
      <w:pPr>
        <w:keepNext/>
        <w:keepLines/>
        <w:spacing w:before="120" w:after="180" w:line="240" w:lineRule="auto"/>
        <w:ind w:left="1418" w:hanging="1418"/>
        <w:outlineLvl w:val="3"/>
        <w:rPr>
          <w:rFonts w:ascii="Arial" w:eastAsia="SimSun" w:hAnsi="Arial" w:cs="Times New Roman"/>
          <w:sz w:val="24"/>
          <w:szCs w:val="20"/>
          <w:lang w:val="en-GB"/>
        </w:rPr>
      </w:pPr>
    </w:p>
    <w:p w14:paraId="7BB3BD73" w14:textId="77777777" w:rsidR="00BE4698" w:rsidRPr="00BE4698" w:rsidRDefault="00BE4698" w:rsidP="00BE4698">
      <w:pPr>
        <w:keepNext/>
        <w:keepLines/>
        <w:spacing w:before="120" w:after="180" w:line="240" w:lineRule="auto"/>
        <w:ind w:left="1134" w:hanging="1134"/>
        <w:outlineLvl w:val="2"/>
        <w:rPr>
          <w:rFonts w:ascii="Arial" w:eastAsia="SimSun" w:hAnsi="Arial" w:cs="Times New Roman"/>
          <w:sz w:val="28"/>
          <w:szCs w:val="20"/>
          <w:lang w:val="en-GB"/>
        </w:rPr>
      </w:pPr>
      <w:bookmarkStart w:id="33" w:name="_Toc510694450"/>
      <w:r w:rsidRPr="00BE4698">
        <w:rPr>
          <w:rFonts w:ascii="Arial" w:eastAsia="SimSun" w:hAnsi="Arial" w:cs="Times New Roman"/>
          <w:sz w:val="28"/>
          <w:szCs w:val="20"/>
          <w:lang w:val="en-GB"/>
        </w:rPr>
        <w:t>8.1.2</w:t>
      </w:r>
      <w:r w:rsidRPr="00BE4698">
        <w:rPr>
          <w:rFonts w:ascii="Arial" w:eastAsia="SimSun" w:hAnsi="Arial" w:cs="Times New Roman"/>
          <w:sz w:val="28"/>
          <w:szCs w:val="20"/>
          <w:lang w:val="en-GB"/>
        </w:rPr>
        <w:tab/>
        <w:t>Requirements for SSB based radio link monitoring</w:t>
      </w:r>
      <w:bookmarkEnd w:id="33"/>
    </w:p>
    <w:p w14:paraId="3977D432" w14:textId="77777777" w:rsidR="00BE4698" w:rsidRPr="00BE4698" w:rsidRDefault="00BE4698" w:rsidP="00BE4698">
      <w:pPr>
        <w:keepNext/>
        <w:keepLines/>
        <w:spacing w:before="120" w:after="180" w:line="240" w:lineRule="auto"/>
        <w:ind w:left="1418" w:hanging="1418"/>
        <w:outlineLvl w:val="3"/>
        <w:rPr>
          <w:rFonts w:ascii="Arial" w:eastAsia="SimSun" w:hAnsi="Arial" w:cs="Times New Roman"/>
          <w:sz w:val="24"/>
          <w:szCs w:val="20"/>
          <w:lang w:val="en-GB"/>
        </w:rPr>
      </w:pPr>
      <w:bookmarkStart w:id="34" w:name="_Toc510694451"/>
      <w:r w:rsidRPr="00BE4698">
        <w:rPr>
          <w:rFonts w:ascii="Arial" w:eastAsia="?? ??" w:hAnsi="Arial" w:cs="Times New Roman"/>
          <w:sz w:val="24"/>
          <w:szCs w:val="20"/>
          <w:lang w:val="en-GB"/>
        </w:rPr>
        <w:t>8.1.2.1</w:t>
      </w:r>
      <w:r w:rsidRPr="00BE4698">
        <w:rPr>
          <w:rFonts w:ascii="Arial" w:eastAsia="?? ??" w:hAnsi="Arial" w:cs="Times New Roman"/>
          <w:sz w:val="24"/>
          <w:szCs w:val="20"/>
          <w:lang w:val="en-GB"/>
        </w:rPr>
        <w:tab/>
      </w:r>
      <w:r w:rsidRPr="00BE4698">
        <w:rPr>
          <w:rFonts w:ascii="Arial" w:eastAsia="SimSun" w:hAnsi="Arial" w:cs="Times New Roman"/>
          <w:sz w:val="24"/>
          <w:szCs w:val="20"/>
          <w:lang w:val="en-GB"/>
        </w:rPr>
        <w:t>Introduction</w:t>
      </w:r>
      <w:bookmarkEnd w:id="34"/>
    </w:p>
    <w:p w14:paraId="45145FE6" w14:textId="77777777" w:rsidR="00BE4698" w:rsidRPr="00BE4698" w:rsidRDefault="00BE4698" w:rsidP="00BE4698">
      <w:pPr>
        <w:spacing w:after="180" w:line="240" w:lineRule="auto"/>
        <w:rPr>
          <w:rFonts w:ascii="Times New Roman" w:eastAsia="SimSun" w:hAnsi="Times New Roman" w:cs="Times New Roman"/>
          <w:sz w:val="20"/>
          <w:szCs w:val="20"/>
          <w:lang w:val="en-GB"/>
        </w:rPr>
      </w:pPr>
      <w:r w:rsidRPr="00BE4698">
        <w:rPr>
          <w:rFonts w:ascii="Times New Roman" w:eastAsia="SimSun" w:hAnsi="Times New Roman" w:cs="Times New Roman"/>
          <w:sz w:val="20"/>
          <w:szCs w:val="20"/>
          <w:lang w:val="en-GB"/>
        </w:rPr>
        <w:t>The requirements in this section apply for each SSB based RLM-RS resource configured for PCell or PSCell, provided that the SSB configured for RLM are actually transmitted within UE active DL BWP during the entire evaluation period specified in section 8.1.2.2.</w:t>
      </w:r>
    </w:p>
    <w:p w14:paraId="39AFDD50" w14:textId="77777777" w:rsidR="00BE4698" w:rsidRPr="00BE4698" w:rsidRDefault="00BE4698" w:rsidP="00BE4698">
      <w:pPr>
        <w:keepNext/>
        <w:keepLines/>
        <w:spacing w:before="60" w:after="180" w:line="240" w:lineRule="auto"/>
        <w:jc w:val="center"/>
        <w:rPr>
          <w:rFonts w:ascii="Arial" w:eastAsia="SimSun" w:hAnsi="Arial" w:cs="Times New Roman"/>
          <w:b/>
          <w:sz w:val="20"/>
          <w:szCs w:val="20"/>
          <w:lang w:val="en-GB"/>
        </w:rPr>
      </w:pPr>
      <w:r w:rsidRPr="00BE4698">
        <w:rPr>
          <w:rFonts w:ascii="Arial" w:eastAsia="SimSun" w:hAnsi="Arial" w:cs="Times New Roman"/>
          <w:b/>
          <w:sz w:val="20"/>
          <w:szCs w:val="20"/>
          <w:lang w:val="en-GB"/>
        </w:rPr>
        <w:t>Table 8.1.2.1-1: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gridCol w:w="3115"/>
      </w:tblGrid>
      <w:tr w:rsidR="00BE4698" w:rsidRPr="00BE4698" w14:paraId="43397511" w14:textId="77777777" w:rsidTr="00BE4698">
        <w:trPr>
          <w:jc w:val="center"/>
        </w:trPr>
        <w:tc>
          <w:tcPr>
            <w:tcW w:w="2649" w:type="dxa"/>
            <w:shd w:val="clear" w:color="auto" w:fill="auto"/>
            <w:vAlign w:val="center"/>
          </w:tcPr>
          <w:p w14:paraId="2ACA08FA"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SimSun" w:hAnsi="Arial" w:cs="Arial"/>
                <w:b/>
                <w:sz w:val="18"/>
                <w:szCs w:val="18"/>
                <w:lang w:val="en-GB"/>
              </w:rPr>
            </w:pPr>
            <w:r w:rsidRPr="00BE4698">
              <w:rPr>
                <w:rFonts w:ascii="Arial" w:eastAsia="SimSun" w:hAnsi="Arial" w:cs="Arial"/>
                <w:b/>
                <w:sz w:val="18"/>
                <w:szCs w:val="18"/>
                <w:lang w:val="en-GB"/>
              </w:rPr>
              <w:t>Attribute</w:t>
            </w:r>
          </w:p>
        </w:tc>
        <w:tc>
          <w:tcPr>
            <w:tcW w:w="3586" w:type="dxa"/>
            <w:shd w:val="clear" w:color="auto" w:fill="auto"/>
            <w:vAlign w:val="center"/>
          </w:tcPr>
          <w:p w14:paraId="23C71A2A" w14:textId="77777777" w:rsidR="00BE4698" w:rsidRPr="00BE4698" w:rsidRDefault="00BE4698" w:rsidP="00BE4698">
            <w:pPr>
              <w:overflowPunct w:val="0"/>
              <w:autoSpaceDE w:val="0"/>
              <w:autoSpaceDN w:val="0"/>
              <w:adjustRightInd w:val="0"/>
              <w:spacing w:after="120" w:line="240" w:lineRule="auto"/>
              <w:jc w:val="center"/>
              <w:textAlignment w:val="baseline"/>
              <w:rPr>
                <w:rFonts w:ascii="Arial" w:eastAsia="?? ??" w:hAnsi="Arial" w:cs="Arial"/>
                <w:b/>
                <w:sz w:val="18"/>
                <w:szCs w:val="18"/>
                <w:lang w:val="en-GB"/>
              </w:rPr>
            </w:pPr>
            <w:r w:rsidRPr="00BE4698">
              <w:rPr>
                <w:rFonts w:ascii="Arial" w:eastAsia="?? ??" w:hAnsi="Arial" w:cs="Arial"/>
                <w:b/>
                <w:sz w:val="18"/>
                <w:szCs w:val="18"/>
                <w:lang w:val="en-GB"/>
              </w:rPr>
              <w:t>Value for BLER pair#0</w:t>
            </w:r>
          </w:p>
        </w:tc>
        <w:tc>
          <w:tcPr>
            <w:tcW w:w="3115" w:type="dxa"/>
            <w:vAlign w:val="center"/>
          </w:tcPr>
          <w:p w14:paraId="284391B4" w14:textId="77777777" w:rsidR="00BE4698" w:rsidRPr="00BE4698" w:rsidRDefault="00BE4698" w:rsidP="00BE4698">
            <w:pPr>
              <w:overflowPunct w:val="0"/>
              <w:autoSpaceDE w:val="0"/>
              <w:autoSpaceDN w:val="0"/>
              <w:adjustRightInd w:val="0"/>
              <w:spacing w:after="120" w:line="240" w:lineRule="auto"/>
              <w:jc w:val="center"/>
              <w:textAlignment w:val="baseline"/>
              <w:rPr>
                <w:rFonts w:ascii="Arial" w:eastAsia="?? ??" w:hAnsi="Arial" w:cs="Arial"/>
                <w:b/>
                <w:sz w:val="18"/>
                <w:szCs w:val="18"/>
                <w:lang w:val="en-GB"/>
              </w:rPr>
            </w:pPr>
            <w:r w:rsidRPr="00BE4698">
              <w:rPr>
                <w:rFonts w:ascii="Arial" w:eastAsia="?? ??" w:hAnsi="Arial" w:cs="Arial"/>
                <w:b/>
                <w:sz w:val="18"/>
                <w:szCs w:val="18"/>
                <w:lang w:val="en-GB"/>
              </w:rPr>
              <w:t>Value for BLER pair#1</w:t>
            </w:r>
          </w:p>
        </w:tc>
      </w:tr>
      <w:tr w:rsidR="00BE4698" w:rsidRPr="00BE4698" w14:paraId="762061E2" w14:textId="77777777" w:rsidTr="00BE4698">
        <w:trPr>
          <w:trHeight w:val="201"/>
          <w:jc w:val="center"/>
        </w:trPr>
        <w:tc>
          <w:tcPr>
            <w:tcW w:w="2649" w:type="dxa"/>
            <w:shd w:val="clear" w:color="auto" w:fill="auto"/>
            <w:vAlign w:val="center"/>
          </w:tcPr>
          <w:p w14:paraId="0E4CDC61" w14:textId="77777777" w:rsidR="00BE4698" w:rsidRPr="00BE4698"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BE4698">
              <w:rPr>
                <w:rFonts w:ascii="Arial" w:eastAsia="?? ??" w:hAnsi="Arial" w:cs="Arial"/>
                <w:sz w:val="18"/>
                <w:szCs w:val="18"/>
                <w:lang w:val="en-GB"/>
              </w:rPr>
              <w:t>DCI format</w:t>
            </w:r>
          </w:p>
        </w:tc>
        <w:tc>
          <w:tcPr>
            <w:tcW w:w="3586" w:type="dxa"/>
            <w:shd w:val="clear" w:color="auto" w:fill="auto"/>
            <w:vAlign w:val="center"/>
          </w:tcPr>
          <w:p w14:paraId="35AF287D"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BE4698">
              <w:rPr>
                <w:rFonts w:ascii="Arial" w:eastAsia="?? ??" w:hAnsi="Arial" w:cs="Arial"/>
                <w:sz w:val="18"/>
                <w:szCs w:val="18"/>
                <w:lang w:val="en-GB"/>
              </w:rPr>
              <w:t>1-0</w:t>
            </w:r>
          </w:p>
        </w:tc>
        <w:tc>
          <w:tcPr>
            <w:tcW w:w="3115" w:type="dxa"/>
            <w:vMerge w:val="restart"/>
            <w:vAlign w:val="center"/>
          </w:tcPr>
          <w:p w14:paraId="1BB1268B"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E02203">
              <w:rPr>
                <w:rFonts w:ascii="Arial" w:eastAsia="?? ??" w:hAnsi="Arial" w:cs="Arial"/>
                <w:sz w:val="18"/>
                <w:szCs w:val="18"/>
                <w:lang w:val="en-GB"/>
              </w:rPr>
              <w:t>TBD</w:t>
            </w:r>
          </w:p>
        </w:tc>
      </w:tr>
      <w:tr w:rsidR="00BE4698" w:rsidRPr="00BE4698" w14:paraId="331DDB8C" w14:textId="77777777" w:rsidTr="00BE4698">
        <w:trPr>
          <w:jc w:val="center"/>
        </w:trPr>
        <w:tc>
          <w:tcPr>
            <w:tcW w:w="2649" w:type="dxa"/>
            <w:shd w:val="clear" w:color="auto" w:fill="auto"/>
            <w:vAlign w:val="center"/>
          </w:tcPr>
          <w:p w14:paraId="53580E91" w14:textId="77777777" w:rsidR="00BE4698" w:rsidRPr="00BE4698"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BE4698">
              <w:rPr>
                <w:rFonts w:ascii="Arial" w:eastAsia="?? ??" w:hAnsi="Arial" w:cs="Arial"/>
                <w:sz w:val="18"/>
                <w:szCs w:val="18"/>
                <w:lang w:val="en-GB"/>
              </w:rPr>
              <w:t>Number of control OFDM symbols</w:t>
            </w:r>
          </w:p>
        </w:tc>
        <w:tc>
          <w:tcPr>
            <w:tcW w:w="3586" w:type="dxa"/>
            <w:shd w:val="clear" w:color="auto" w:fill="auto"/>
            <w:vAlign w:val="center"/>
          </w:tcPr>
          <w:p w14:paraId="7433A711"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de-DE"/>
              </w:rPr>
            </w:pPr>
            <w:r w:rsidRPr="00BE4698">
              <w:rPr>
                <w:rFonts w:ascii="Arial" w:eastAsia="?? ??" w:hAnsi="Arial" w:cs="Arial"/>
                <w:sz w:val="18"/>
                <w:szCs w:val="18"/>
                <w:lang w:val="en-GB"/>
              </w:rPr>
              <w:t>Same as the number of symbols of RMSI CORESET</w:t>
            </w:r>
          </w:p>
        </w:tc>
        <w:tc>
          <w:tcPr>
            <w:tcW w:w="3115" w:type="dxa"/>
            <w:vMerge/>
            <w:vAlign w:val="center"/>
          </w:tcPr>
          <w:p w14:paraId="7C9D2192"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de-DE"/>
              </w:rPr>
            </w:pPr>
          </w:p>
        </w:tc>
      </w:tr>
      <w:tr w:rsidR="00BE4698" w:rsidRPr="00BE4698" w14:paraId="2B8FB83C" w14:textId="77777777" w:rsidTr="00BE4698">
        <w:trPr>
          <w:jc w:val="center"/>
        </w:trPr>
        <w:tc>
          <w:tcPr>
            <w:tcW w:w="2649" w:type="dxa"/>
            <w:shd w:val="clear" w:color="auto" w:fill="auto"/>
            <w:vAlign w:val="center"/>
          </w:tcPr>
          <w:p w14:paraId="1B7C46EE" w14:textId="77777777" w:rsidR="00BE4698" w:rsidRPr="00BE4698"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BE4698">
              <w:rPr>
                <w:rFonts w:ascii="Arial" w:eastAsia="?? ??" w:hAnsi="Arial" w:cs="Arial"/>
                <w:sz w:val="18"/>
                <w:szCs w:val="18"/>
                <w:lang w:val="en-GB"/>
              </w:rPr>
              <w:t>Aggregation level (CCE)</w:t>
            </w:r>
          </w:p>
        </w:tc>
        <w:tc>
          <w:tcPr>
            <w:tcW w:w="3586" w:type="dxa"/>
            <w:shd w:val="clear" w:color="auto" w:fill="auto"/>
            <w:vAlign w:val="center"/>
          </w:tcPr>
          <w:p w14:paraId="09B9CD5D"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BE4698">
              <w:rPr>
                <w:rFonts w:ascii="Arial" w:eastAsia="?? ??" w:hAnsi="Arial" w:cs="Arial"/>
                <w:sz w:val="18"/>
                <w:szCs w:val="18"/>
                <w:lang w:val="en-GB"/>
              </w:rPr>
              <w:t>8</w:t>
            </w:r>
          </w:p>
        </w:tc>
        <w:tc>
          <w:tcPr>
            <w:tcW w:w="3115" w:type="dxa"/>
            <w:vMerge/>
            <w:vAlign w:val="center"/>
          </w:tcPr>
          <w:p w14:paraId="38082567"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BE4698" w14:paraId="6AE5359E" w14:textId="77777777" w:rsidTr="00BE4698">
        <w:trPr>
          <w:jc w:val="center"/>
        </w:trPr>
        <w:tc>
          <w:tcPr>
            <w:tcW w:w="2649" w:type="dxa"/>
            <w:shd w:val="clear" w:color="auto" w:fill="auto"/>
            <w:vAlign w:val="center"/>
          </w:tcPr>
          <w:p w14:paraId="439BAB24" w14:textId="77777777" w:rsidR="00BE4698" w:rsidRPr="00BE4698"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BE4698">
              <w:rPr>
                <w:rFonts w:ascii="Arial" w:eastAsia="?? ??" w:hAnsi="Arial" w:cs="Arial"/>
                <w:sz w:val="18"/>
                <w:szCs w:val="18"/>
                <w:lang w:val="en-GB"/>
              </w:rPr>
              <w:t>Ratio of hypothetical PDCCH RE energy to average SSS RE energy</w:t>
            </w:r>
          </w:p>
        </w:tc>
        <w:tc>
          <w:tcPr>
            <w:tcW w:w="3586" w:type="dxa"/>
            <w:shd w:val="clear" w:color="auto" w:fill="auto"/>
            <w:vAlign w:val="center"/>
          </w:tcPr>
          <w:p w14:paraId="460159A5"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BE4698">
              <w:rPr>
                <w:rFonts w:ascii="Arial" w:eastAsia="?? ??" w:hAnsi="Arial" w:cs="Arial"/>
                <w:sz w:val="18"/>
                <w:szCs w:val="18"/>
                <w:lang w:val="en-GB"/>
              </w:rPr>
              <w:t>4dB</w:t>
            </w:r>
          </w:p>
        </w:tc>
        <w:tc>
          <w:tcPr>
            <w:tcW w:w="3115" w:type="dxa"/>
            <w:vMerge/>
            <w:vAlign w:val="center"/>
          </w:tcPr>
          <w:p w14:paraId="3CD8F96A"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BE4698" w14:paraId="3405A527" w14:textId="77777777" w:rsidTr="00BE4698">
        <w:trPr>
          <w:jc w:val="center"/>
        </w:trPr>
        <w:tc>
          <w:tcPr>
            <w:tcW w:w="2649" w:type="dxa"/>
            <w:shd w:val="clear" w:color="auto" w:fill="auto"/>
            <w:vAlign w:val="center"/>
          </w:tcPr>
          <w:p w14:paraId="7646CDA1" w14:textId="77777777" w:rsidR="00BE4698" w:rsidRPr="00BE4698"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BE4698">
              <w:rPr>
                <w:rFonts w:ascii="Arial" w:eastAsia="?? ??" w:hAnsi="Arial" w:cs="Arial"/>
                <w:sz w:val="18"/>
                <w:szCs w:val="18"/>
                <w:lang w:val="en-GB"/>
              </w:rPr>
              <w:t>Ratio of hypothetical PDCCH DMRS energy to average SSS RE energy</w:t>
            </w:r>
          </w:p>
        </w:tc>
        <w:tc>
          <w:tcPr>
            <w:tcW w:w="3586" w:type="dxa"/>
            <w:shd w:val="clear" w:color="auto" w:fill="auto"/>
            <w:vAlign w:val="center"/>
          </w:tcPr>
          <w:p w14:paraId="154B9499"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BE4698">
              <w:rPr>
                <w:rFonts w:ascii="Arial" w:eastAsia="?? ??" w:hAnsi="Arial" w:cs="Arial"/>
                <w:sz w:val="18"/>
                <w:szCs w:val="18"/>
                <w:lang w:val="en-GB"/>
              </w:rPr>
              <w:t>4dB</w:t>
            </w:r>
          </w:p>
        </w:tc>
        <w:tc>
          <w:tcPr>
            <w:tcW w:w="3115" w:type="dxa"/>
            <w:vMerge/>
            <w:vAlign w:val="center"/>
          </w:tcPr>
          <w:p w14:paraId="0F9075D8"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BE4698" w14:paraId="28ED12F0" w14:textId="77777777" w:rsidTr="00BE4698">
        <w:trPr>
          <w:jc w:val="center"/>
        </w:trPr>
        <w:tc>
          <w:tcPr>
            <w:tcW w:w="2649" w:type="dxa"/>
            <w:shd w:val="clear" w:color="auto" w:fill="auto"/>
            <w:vAlign w:val="center"/>
          </w:tcPr>
          <w:p w14:paraId="579DA029" w14:textId="77777777" w:rsidR="00BE4698" w:rsidRPr="00BE4698"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BE4698">
              <w:rPr>
                <w:rFonts w:ascii="Arial" w:eastAsia="?? ??" w:hAnsi="Arial" w:cs="Arial"/>
                <w:sz w:val="18"/>
                <w:szCs w:val="18"/>
                <w:lang w:val="en-GB"/>
              </w:rPr>
              <w:t>Bandwidth (MHz)</w:t>
            </w:r>
          </w:p>
        </w:tc>
        <w:tc>
          <w:tcPr>
            <w:tcW w:w="3586" w:type="dxa"/>
            <w:shd w:val="clear" w:color="auto" w:fill="auto"/>
            <w:vAlign w:val="center"/>
          </w:tcPr>
          <w:p w14:paraId="55161A50"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BE4698">
              <w:rPr>
                <w:rFonts w:ascii="Arial" w:eastAsia="?? ??" w:hAnsi="Arial" w:cs="Arial"/>
                <w:sz w:val="18"/>
                <w:szCs w:val="18"/>
                <w:lang w:val="en-GB"/>
              </w:rPr>
              <w:t>Same as the number of PRBs of RMSI CORESET</w:t>
            </w:r>
          </w:p>
        </w:tc>
        <w:tc>
          <w:tcPr>
            <w:tcW w:w="3115" w:type="dxa"/>
            <w:vMerge/>
            <w:vAlign w:val="center"/>
          </w:tcPr>
          <w:p w14:paraId="4BFC4B99"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BE4698" w14:paraId="5DD87F7E" w14:textId="77777777" w:rsidTr="00BE4698">
        <w:trPr>
          <w:jc w:val="center"/>
        </w:trPr>
        <w:tc>
          <w:tcPr>
            <w:tcW w:w="2649" w:type="dxa"/>
            <w:shd w:val="clear" w:color="auto" w:fill="auto"/>
            <w:vAlign w:val="center"/>
          </w:tcPr>
          <w:p w14:paraId="29FC394F" w14:textId="77777777" w:rsidR="00BE4698" w:rsidRPr="00BE4698"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BE4698">
              <w:rPr>
                <w:rFonts w:ascii="Arial" w:eastAsia="?? ??" w:hAnsi="Arial" w:cs="Arial"/>
                <w:sz w:val="18"/>
                <w:szCs w:val="18"/>
                <w:lang w:val="en-GB"/>
              </w:rPr>
              <w:t>Sub-carrier spacing (kHz)</w:t>
            </w:r>
          </w:p>
        </w:tc>
        <w:tc>
          <w:tcPr>
            <w:tcW w:w="3586" w:type="dxa"/>
            <w:shd w:val="clear" w:color="auto" w:fill="auto"/>
            <w:vAlign w:val="center"/>
          </w:tcPr>
          <w:p w14:paraId="4C2F6769"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BE4698">
              <w:rPr>
                <w:rFonts w:ascii="Arial" w:eastAsia="?? ??" w:hAnsi="Arial" w:cs="Arial"/>
                <w:sz w:val="18"/>
                <w:szCs w:val="18"/>
                <w:lang w:val="en-GB"/>
              </w:rPr>
              <w:t>Same as the SCS of RMSI CORESET</w:t>
            </w:r>
          </w:p>
        </w:tc>
        <w:tc>
          <w:tcPr>
            <w:tcW w:w="3115" w:type="dxa"/>
            <w:vMerge/>
            <w:vAlign w:val="center"/>
          </w:tcPr>
          <w:p w14:paraId="519F0D92"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BE4698" w14:paraId="5CACD6A8" w14:textId="77777777" w:rsidTr="00BE4698">
        <w:trPr>
          <w:jc w:val="center"/>
        </w:trPr>
        <w:tc>
          <w:tcPr>
            <w:tcW w:w="2649" w:type="dxa"/>
            <w:shd w:val="clear" w:color="auto" w:fill="auto"/>
            <w:vAlign w:val="center"/>
          </w:tcPr>
          <w:p w14:paraId="559FDC5D" w14:textId="77777777" w:rsidR="00BE4698" w:rsidRPr="00BE4698"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BE4698">
              <w:rPr>
                <w:rFonts w:ascii="Arial" w:eastAsia="?? ??" w:hAnsi="Arial" w:cs="Arial"/>
                <w:sz w:val="18"/>
                <w:szCs w:val="18"/>
                <w:lang w:val="en-GB"/>
              </w:rPr>
              <w:t>DMRS precoder granularity</w:t>
            </w:r>
          </w:p>
        </w:tc>
        <w:tc>
          <w:tcPr>
            <w:tcW w:w="3586" w:type="dxa"/>
            <w:shd w:val="clear" w:color="auto" w:fill="auto"/>
            <w:vAlign w:val="center"/>
          </w:tcPr>
          <w:p w14:paraId="70D5C296"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BE4698">
              <w:rPr>
                <w:rFonts w:ascii="Arial" w:eastAsia="?? ??" w:hAnsi="Arial" w:cs="Arial"/>
                <w:sz w:val="18"/>
                <w:szCs w:val="18"/>
                <w:lang w:val="en-GB"/>
              </w:rPr>
              <w:t>REG bundle size</w:t>
            </w:r>
          </w:p>
        </w:tc>
        <w:tc>
          <w:tcPr>
            <w:tcW w:w="3115" w:type="dxa"/>
            <w:vMerge/>
            <w:vAlign w:val="center"/>
          </w:tcPr>
          <w:p w14:paraId="5396D66C"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BE4698" w14:paraId="640D56D4" w14:textId="77777777" w:rsidTr="00BE4698">
        <w:trPr>
          <w:jc w:val="center"/>
        </w:trPr>
        <w:tc>
          <w:tcPr>
            <w:tcW w:w="2649" w:type="dxa"/>
            <w:shd w:val="clear" w:color="auto" w:fill="auto"/>
            <w:vAlign w:val="center"/>
          </w:tcPr>
          <w:p w14:paraId="6DB3DAAC" w14:textId="77777777" w:rsidR="00BE4698" w:rsidRPr="00BE4698"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BE4698">
              <w:rPr>
                <w:rFonts w:ascii="Arial" w:eastAsia="?? ??" w:hAnsi="Arial" w:cs="Arial"/>
                <w:sz w:val="18"/>
                <w:szCs w:val="18"/>
                <w:lang w:val="en-GB"/>
              </w:rPr>
              <w:t>REG bundle size</w:t>
            </w:r>
          </w:p>
        </w:tc>
        <w:tc>
          <w:tcPr>
            <w:tcW w:w="3586" w:type="dxa"/>
            <w:shd w:val="clear" w:color="auto" w:fill="auto"/>
            <w:vAlign w:val="center"/>
          </w:tcPr>
          <w:p w14:paraId="27D8EB0D"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BE4698">
              <w:rPr>
                <w:rFonts w:ascii="Arial" w:eastAsia="?? ??" w:hAnsi="Arial" w:cs="Arial"/>
                <w:sz w:val="18"/>
                <w:szCs w:val="18"/>
                <w:lang w:val="en-GB"/>
              </w:rPr>
              <w:t>6</w:t>
            </w:r>
          </w:p>
        </w:tc>
        <w:tc>
          <w:tcPr>
            <w:tcW w:w="3115" w:type="dxa"/>
            <w:vMerge/>
            <w:vAlign w:val="center"/>
          </w:tcPr>
          <w:p w14:paraId="47BE2139"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BE4698" w14:paraId="152DB7F9" w14:textId="77777777" w:rsidTr="00BE4698">
        <w:trPr>
          <w:jc w:val="center"/>
        </w:trPr>
        <w:tc>
          <w:tcPr>
            <w:tcW w:w="2649" w:type="dxa"/>
            <w:shd w:val="clear" w:color="auto" w:fill="auto"/>
            <w:vAlign w:val="center"/>
          </w:tcPr>
          <w:p w14:paraId="6EC8FC06" w14:textId="77777777" w:rsidR="00BE4698" w:rsidRPr="00BE4698"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BE4698">
              <w:rPr>
                <w:rFonts w:ascii="Arial" w:eastAsia="?? ??" w:hAnsi="Arial" w:cs="Arial"/>
                <w:sz w:val="18"/>
                <w:szCs w:val="18"/>
                <w:lang w:val="en-GB"/>
              </w:rPr>
              <w:t>CP length</w:t>
            </w:r>
          </w:p>
        </w:tc>
        <w:tc>
          <w:tcPr>
            <w:tcW w:w="3586" w:type="dxa"/>
            <w:shd w:val="clear" w:color="auto" w:fill="auto"/>
            <w:vAlign w:val="center"/>
          </w:tcPr>
          <w:p w14:paraId="2F79596F"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BE4698">
              <w:rPr>
                <w:rFonts w:ascii="Arial" w:eastAsia="?? ??" w:hAnsi="Arial" w:cs="Arial"/>
                <w:sz w:val="18"/>
                <w:szCs w:val="18"/>
                <w:lang w:val="en-GB"/>
              </w:rPr>
              <w:t>Same as the CP length of RMSI CORESET</w:t>
            </w:r>
          </w:p>
        </w:tc>
        <w:tc>
          <w:tcPr>
            <w:tcW w:w="3115" w:type="dxa"/>
            <w:vMerge/>
            <w:vAlign w:val="center"/>
          </w:tcPr>
          <w:p w14:paraId="5D68B67D"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BE4698" w14:paraId="77576631" w14:textId="77777777" w:rsidTr="00BE4698">
        <w:trPr>
          <w:jc w:val="center"/>
        </w:trPr>
        <w:tc>
          <w:tcPr>
            <w:tcW w:w="2649" w:type="dxa"/>
            <w:shd w:val="clear" w:color="auto" w:fill="auto"/>
            <w:vAlign w:val="center"/>
          </w:tcPr>
          <w:p w14:paraId="15F787C7" w14:textId="77777777" w:rsidR="00BE4698" w:rsidRPr="00BE4698"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BE4698">
              <w:rPr>
                <w:rFonts w:ascii="Arial" w:eastAsia="?? ??" w:hAnsi="Arial" w:cs="Arial"/>
                <w:sz w:val="18"/>
                <w:szCs w:val="18"/>
                <w:lang w:val="en-GB"/>
              </w:rPr>
              <w:t>Mapping from REG to CCE</w:t>
            </w:r>
          </w:p>
        </w:tc>
        <w:tc>
          <w:tcPr>
            <w:tcW w:w="3586" w:type="dxa"/>
            <w:shd w:val="clear" w:color="auto" w:fill="auto"/>
            <w:vAlign w:val="center"/>
          </w:tcPr>
          <w:p w14:paraId="5420993C"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BE4698">
              <w:rPr>
                <w:rFonts w:ascii="Arial" w:eastAsia="?? ??" w:hAnsi="Arial" w:cs="Arial"/>
                <w:sz w:val="18"/>
                <w:szCs w:val="18"/>
                <w:lang w:val="en-GB"/>
              </w:rPr>
              <w:t>Distributed</w:t>
            </w:r>
          </w:p>
        </w:tc>
        <w:tc>
          <w:tcPr>
            <w:tcW w:w="3115" w:type="dxa"/>
            <w:vMerge/>
            <w:vAlign w:val="center"/>
          </w:tcPr>
          <w:p w14:paraId="01A378A1"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bl>
    <w:p w14:paraId="6EF85E5C" w14:textId="77777777" w:rsidR="00BE4698" w:rsidRPr="00BE4698" w:rsidRDefault="00BE4698" w:rsidP="00BE4698">
      <w:pPr>
        <w:spacing w:after="180" w:line="240" w:lineRule="auto"/>
        <w:rPr>
          <w:rFonts w:ascii="Times New Roman" w:eastAsia="?? ??" w:hAnsi="Times New Roman" w:cs="Times New Roman"/>
          <w:sz w:val="20"/>
          <w:szCs w:val="20"/>
          <w:lang w:val="en-GB"/>
        </w:rPr>
      </w:pPr>
    </w:p>
    <w:p w14:paraId="4948DED7" w14:textId="77777777" w:rsidR="00BE4698" w:rsidRPr="00BE4698" w:rsidRDefault="00BE4698" w:rsidP="00BE4698">
      <w:pPr>
        <w:keepNext/>
        <w:keepLines/>
        <w:spacing w:before="60" w:after="180" w:line="240" w:lineRule="auto"/>
        <w:jc w:val="center"/>
        <w:rPr>
          <w:rFonts w:ascii="Arial" w:eastAsia="SimSun" w:hAnsi="Arial" w:cs="Times New Roman"/>
          <w:b/>
          <w:sz w:val="20"/>
          <w:szCs w:val="20"/>
          <w:lang w:val="en-GB"/>
        </w:rPr>
      </w:pPr>
      <w:r w:rsidRPr="00BE4698">
        <w:rPr>
          <w:rFonts w:ascii="Arial" w:eastAsia="SimSun" w:hAnsi="Arial" w:cs="Times New Roman"/>
          <w:b/>
          <w:sz w:val="20"/>
          <w:szCs w:val="20"/>
          <w:lang w:val="en-GB"/>
        </w:rPr>
        <w:lastRenderedPageBreak/>
        <w:t>Table 8.1.2.1-2: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gridCol w:w="3115"/>
      </w:tblGrid>
      <w:tr w:rsidR="00BE4698" w:rsidRPr="00BE4698" w14:paraId="47D92DDF" w14:textId="77777777" w:rsidTr="00BE4698">
        <w:trPr>
          <w:jc w:val="center"/>
        </w:trPr>
        <w:tc>
          <w:tcPr>
            <w:tcW w:w="2649" w:type="dxa"/>
            <w:shd w:val="clear" w:color="auto" w:fill="auto"/>
            <w:vAlign w:val="center"/>
          </w:tcPr>
          <w:p w14:paraId="0B99BBD8"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SimSun" w:hAnsi="Arial" w:cs="Arial"/>
                <w:b/>
                <w:sz w:val="18"/>
                <w:szCs w:val="18"/>
                <w:lang w:val="en-GB"/>
              </w:rPr>
            </w:pPr>
            <w:r w:rsidRPr="00BE4698">
              <w:rPr>
                <w:rFonts w:ascii="Arial" w:eastAsia="SimSun" w:hAnsi="Arial" w:cs="Arial"/>
                <w:b/>
                <w:sz w:val="18"/>
                <w:szCs w:val="18"/>
                <w:lang w:val="en-GB"/>
              </w:rPr>
              <w:t>Attribute</w:t>
            </w:r>
          </w:p>
        </w:tc>
        <w:tc>
          <w:tcPr>
            <w:tcW w:w="3586" w:type="dxa"/>
            <w:shd w:val="clear" w:color="auto" w:fill="auto"/>
            <w:vAlign w:val="center"/>
          </w:tcPr>
          <w:p w14:paraId="23C809DD" w14:textId="77777777" w:rsidR="00BE4698" w:rsidRPr="00BE4698" w:rsidRDefault="00BE4698" w:rsidP="00BE4698">
            <w:pPr>
              <w:overflowPunct w:val="0"/>
              <w:autoSpaceDE w:val="0"/>
              <w:autoSpaceDN w:val="0"/>
              <w:adjustRightInd w:val="0"/>
              <w:spacing w:after="120" w:line="240" w:lineRule="auto"/>
              <w:jc w:val="center"/>
              <w:textAlignment w:val="baseline"/>
              <w:rPr>
                <w:rFonts w:ascii="Arial" w:eastAsia="?? ??" w:hAnsi="Arial" w:cs="Arial"/>
                <w:b/>
                <w:sz w:val="18"/>
                <w:szCs w:val="18"/>
                <w:lang w:val="en-GB"/>
              </w:rPr>
            </w:pPr>
            <w:r w:rsidRPr="00BE4698">
              <w:rPr>
                <w:rFonts w:ascii="Arial" w:eastAsia="?? ??" w:hAnsi="Arial" w:cs="Arial"/>
                <w:b/>
                <w:sz w:val="18"/>
                <w:szCs w:val="18"/>
                <w:lang w:val="en-GB"/>
              </w:rPr>
              <w:t>Value for BLER pair#0</w:t>
            </w:r>
          </w:p>
        </w:tc>
        <w:tc>
          <w:tcPr>
            <w:tcW w:w="3115" w:type="dxa"/>
            <w:vAlign w:val="center"/>
          </w:tcPr>
          <w:p w14:paraId="4C2F2632" w14:textId="77777777" w:rsidR="00BE4698" w:rsidRPr="00BE4698" w:rsidRDefault="00BE4698" w:rsidP="00BE4698">
            <w:pPr>
              <w:overflowPunct w:val="0"/>
              <w:autoSpaceDE w:val="0"/>
              <w:autoSpaceDN w:val="0"/>
              <w:adjustRightInd w:val="0"/>
              <w:spacing w:after="120" w:line="240" w:lineRule="auto"/>
              <w:jc w:val="center"/>
              <w:textAlignment w:val="baseline"/>
              <w:rPr>
                <w:rFonts w:ascii="Arial" w:eastAsia="?? ??" w:hAnsi="Arial" w:cs="Arial"/>
                <w:b/>
                <w:sz w:val="18"/>
                <w:szCs w:val="18"/>
                <w:lang w:val="en-GB"/>
              </w:rPr>
            </w:pPr>
            <w:r w:rsidRPr="00BE4698">
              <w:rPr>
                <w:rFonts w:ascii="Arial" w:eastAsia="?? ??" w:hAnsi="Arial" w:cs="Arial"/>
                <w:b/>
                <w:sz w:val="18"/>
                <w:szCs w:val="18"/>
                <w:lang w:val="en-GB"/>
              </w:rPr>
              <w:t>Value for BLER pair#1</w:t>
            </w:r>
          </w:p>
        </w:tc>
      </w:tr>
      <w:tr w:rsidR="00BE4698" w:rsidRPr="00BE4698" w14:paraId="3784D200" w14:textId="77777777" w:rsidTr="00BE4698">
        <w:trPr>
          <w:trHeight w:val="201"/>
          <w:jc w:val="center"/>
        </w:trPr>
        <w:tc>
          <w:tcPr>
            <w:tcW w:w="2649" w:type="dxa"/>
            <w:shd w:val="clear" w:color="auto" w:fill="auto"/>
            <w:vAlign w:val="center"/>
          </w:tcPr>
          <w:p w14:paraId="71C19874" w14:textId="77777777" w:rsidR="00BE4698" w:rsidRPr="00BE4698"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BE4698">
              <w:rPr>
                <w:rFonts w:ascii="Arial" w:eastAsia="?? ??" w:hAnsi="Arial" w:cs="Arial"/>
                <w:sz w:val="18"/>
                <w:szCs w:val="18"/>
                <w:lang w:val="en-GB"/>
              </w:rPr>
              <w:t>DCI payload size</w:t>
            </w:r>
          </w:p>
        </w:tc>
        <w:tc>
          <w:tcPr>
            <w:tcW w:w="3586" w:type="dxa"/>
            <w:shd w:val="clear" w:color="auto" w:fill="auto"/>
            <w:vAlign w:val="center"/>
          </w:tcPr>
          <w:p w14:paraId="2B028F2E"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BE4698">
              <w:rPr>
                <w:rFonts w:ascii="Arial" w:eastAsia="?? ??" w:hAnsi="Arial" w:cs="Arial"/>
                <w:sz w:val="18"/>
                <w:szCs w:val="18"/>
                <w:lang w:val="en-GB"/>
              </w:rPr>
              <w:t>1-0</w:t>
            </w:r>
          </w:p>
        </w:tc>
        <w:tc>
          <w:tcPr>
            <w:tcW w:w="3115" w:type="dxa"/>
            <w:vMerge w:val="restart"/>
            <w:vAlign w:val="center"/>
          </w:tcPr>
          <w:p w14:paraId="1C3BA710"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E02203">
              <w:rPr>
                <w:rFonts w:ascii="Arial" w:eastAsia="?? ??" w:hAnsi="Arial" w:cs="Arial"/>
                <w:sz w:val="18"/>
                <w:szCs w:val="18"/>
                <w:lang w:val="en-GB"/>
              </w:rPr>
              <w:t>TBD</w:t>
            </w:r>
          </w:p>
        </w:tc>
      </w:tr>
      <w:tr w:rsidR="00BE4698" w:rsidRPr="00BE4698" w14:paraId="39EC49A4" w14:textId="77777777" w:rsidTr="00BE4698">
        <w:trPr>
          <w:jc w:val="center"/>
        </w:trPr>
        <w:tc>
          <w:tcPr>
            <w:tcW w:w="2649" w:type="dxa"/>
            <w:shd w:val="clear" w:color="auto" w:fill="auto"/>
            <w:vAlign w:val="center"/>
          </w:tcPr>
          <w:p w14:paraId="7D7924E2" w14:textId="77777777" w:rsidR="00BE4698" w:rsidRPr="00BE4698"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BE4698">
              <w:rPr>
                <w:rFonts w:ascii="Arial" w:eastAsia="?? ??" w:hAnsi="Arial" w:cs="Arial"/>
                <w:sz w:val="18"/>
                <w:szCs w:val="18"/>
                <w:lang w:val="en-GB"/>
              </w:rPr>
              <w:t>Number of control OFDM symbols</w:t>
            </w:r>
          </w:p>
        </w:tc>
        <w:tc>
          <w:tcPr>
            <w:tcW w:w="3586" w:type="dxa"/>
            <w:shd w:val="clear" w:color="auto" w:fill="auto"/>
            <w:vAlign w:val="center"/>
          </w:tcPr>
          <w:p w14:paraId="2B88FEF8"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de-DE"/>
              </w:rPr>
            </w:pPr>
            <w:r w:rsidRPr="00BE4698">
              <w:rPr>
                <w:rFonts w:ascii="Arial" w:eastAsia="?? ??" w:hAnsi="Arial" w:cs="Arial"/>
                <w:sz w:val="18"/>
                <w:szCs w:val="18"/>
                <w:lang w:val="en-GB"/>
              </w:rPr>
              <w:t>Same as the number of symbols of RMSI CORESET</w:t>
            </w:r>
          </w:p>
        </w:tc>
        <w:tc>
          <w:tcPr>
            <w:tcW w:w="3115" w:type="dxa"/>
            <w:vMerge/>
            <w:vAlign w:val="center"/>
          </w:tcPr>
          <w:p w14:paraId="41AA3627"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de-DE"/>
              </w:rPr>
            </w:pPr>
          </w:p>
        </w:tc>
      </w:tr>
      <w:tr w:rsidR="00BE4698" w:rsidRPr="00BE4698" w14:paraId="7C4AEBF6" w14:textId="77777777" w:rsidTr="00BE4698">
        <w:trPr>
          <w:jc w:val="center"/>
        </w:trPr>
        <w:tc>
          <w:tcPr>
            <w:tcW w:w="2649" w:type="dxa"/>
            <w:shd w:val="clear" w:color="auto" w:fill="auto"/>
            <w:vAlign w:val="center"/>
          </w:tcPr>
          <w:p w14:paraId="38D1D964" w14:textId="77777777" w:rsidR="00BE4698" w:rsidRPr="00BE4698"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BE4698">
              <w:rPr>
                <w:rFonts w:ascii="Arial" w:eastAsia="?? ??" w:hAnsi="Arial" w:cs="Arial"/>
                <w:sz w:val="18"/>
                <w:szCs w:val="18"/>
                <w:lang w:val="en-GB"/>
              </w:rPr>
              <w:t>Aggregation level (CCE)</w:t>
            </w:r>
          </w:p>
        </w:tc>
        <w:tc>
          <w:tcPr>
            <w:tcW w:w="3586" w:type="dxa"/>
            <w:shd w:val="clear" w:color="auto" w:fill="auto"/>
            <w:vAlign w:val="center"/>
          </w:tcPr>
          <w:p w14:paraId="658DAFBC"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BE4698">
              <w:rPr>
                <w:rFonts w:ascii="Arial" w:eastAsia="?? ??" w:hAnsi="Arial" w:cs="Arial"/>
                <w:sz w:val="18"/>
                <w:szCs w:val="18"/>
                <w:lang w:val="en-GB"/>
              </w:rPr>
              <w:t>4</w:t>
            </w:r>
          </w:p>
        </w:tc>
        <w:tc>
          <w:tcPr>
            <w:tcW w:w="3115" w:type="dxa"/>
            <w:vMerge/>
            <w:vAlign w:val="center"/>
          </w:tcPr>
          <w:p w14:paraId="079BBA68"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BE4698" w14:paraId="254AE2C2" w14:textId="77777777" w:rsidTr="00BE4698">
        <w:trPr>
          <w:jc w:val="center"/>
        </w:trPr>
        <w:tc>
          <w:tcPr>
            <w:tcW w:w="2649" w:type="dxa"/>
            <w:shd w:val="clear" w:color="auto" w:fill="auto"/>
            <w:vAlign w:val="center"/>
          </w:tcPr>
          <w:p w14:paraId="614B47CF" w14:textId="77777777" w:rsidR="00BE4698" w:rsidRPr="00BE4698"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BE4698">
              <w:rPr>
                <w:rFonts w:ascii="Arial" w:eastAsia="?? ??" w:hAnsi="Arial" w:cs="Arial"/>
                <w:sz w:val="18"/>
                <w:szCs w:val="18"/>
                <w:lang w:val="en-GB"/>
              </w:rPr>
              <w:t>Ratio of hypothetical PDCCH RE energy to average SSS RE energy</w:t>
            </w:r>
          </w:p>
        </w:tc>
        <w:tc>
          <w:tcPr>
            <w:tcW w:w="3586" w:type="dxa"/>
            <w:shd w:val="clear" w:color="auto" w:fill="auto"/>
            <w:vAlign w:val="center"/>
          </w:tcPr>
          <w:p w14:paraId="200EAB64"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BE4698">
              <w:rPr>
                <w:rFonts w:ascii="Arial" w:eastAsia="?? ??" w:hAnsi="Arial" w:cs="Arial"/>
                <w:sz w:val="18"/>
                <w:szCs w:val="18"/>
                <w:lang w:val="en-GB"/>
              </w:rPr>
              <w:t>0dB</w:t>
            </w:r>
          </w:p>
        </w:tc>
        <w:tc>
          <w:tcPr>
            <w:tcW w:w="3115" w:type="dxa"/>
            <w:vMerge/>
            <w:vAlign w:val="center"/>
          </w:tcPr>
          <w:p w14:paraId="6DD1D0F9"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BE4698" w14:paraId="315D9635" w14:textId="77777777" w:rsidTr="00BE4698">
        <w:trPr>
          <w:jc w:val="center"/>
        </w:trPr>
        <w:tc>
          <w:tcPr>
            <w:tcW w:w="2649" w:type="dxa"/>
            <w:shd w:val="clear" w:color="auto" w:fill="auto"/>
            <w:vAlign w:val="center"/>
          </w:tcPr>
          <w:p w14:paraId="44EA0185" w14:textId="77777777" w:rsidR="00BE4698" w:rsidRPr="00BE4698"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BE4698">
              <w:rPr>
                <w:rFonts w:ascii="Arial" w:eastAsia="?? ??" w:hAnsi="Arial" w:cs="Arial"/>
                <w:sz w:val="18"/>
                <w:szCs w:val="18"/>
                <w:lang w:val="en-GB"/>
              </w:rPr>
              <w:t>Ratio of hypothetical PDCCH DMRS energy to average SSS RE energy</w:t>
            </w:r>
          </w:p>
        </w:tc>
        <w:tc>
          <w:tcPr>
            <w:tcW w:w="3586" w:type="dxa"/>
            <w:shd w:val="clear" w:color="auto" w:fill="auto"/>
            <w:vAlign w:val="center"/>
          </w:tcPr>
          <w:p w14:paraId="60492B5F"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BE4698">
              <w:rPr>
                <w:rFonts w:ascii="Arial" w:eastAsia="?? ??" w:hAnsi="Arial" w:cs="Arial"/>
                <w:sz w:val="18"/>
                <w:szCs w:val="18"/>
                <w:lang w:val="en-GB"/>
              </w:rPr>
              <w:t>0dB</w:t>
            </w:r>
          </w:p>
        </w:tc>
        <w:tc>
          <w:tcPr>
            <w:tcW w:w="3115" w:type="dxa"/>
            <w:vMerge/>
            <w:vAlign w:val="center"/>
          </w:tcPr>
          <w:p w14:paraId="7211D677"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BE4698" w14:paraId="16B035B7" w14:textId="77777777" w:rsidTr="00BE4698">
        <w:trPr>
          <w:jc w:val="center"/>
        </w:trPr>
        <w:tc>
          <w:tcPr>
            <w:tcW w:w="2649" w:type="dxa"/>
            <w:shd w:val="clear" w:color="auto" w:fill="auto"/>
            <w:vAlign w:val="center"/>
          </w:tcPr>
          <w:p w14:paraId="6E583635" w14:textId="77777777" w:rsidR="00BE4698" w:rsidRPr="00BE4698"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BE4698">
              <w:rPr>
                <w:rFonts w:ascii="Arial" w:eastAsia="?? ??" w:hAnsi="Arial" w:cs="Arial"/>
                <w:sz w:val="18"/>
                <w:szCs w:val="18"/>
                <w:lang w:val="en-GB"/>
              </w:rPr>
              <w:t>Bandwidth (MHz)</w:t>
            </w:r>
          </w:p>
        </w:tc>
        <w:tc>
          <w:tcPr>
            <w:tcW w:w="3586" w:type="dxa"/>
            <w:shd w:val="clear" w:color="auto" w:fill="auto"/>
            <w:vAlign w:val="center"/>
          </w:tcPr>
          <w:p w14:paraId="49248FFB"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BE4698">
              <w:rPr>
                <w:rFonts w:ascii="Arial" w:eastAsia="?? ??" w:hAnsi="Arial" w:cs="Arial"/>
                <w:sz w:val="18"/>
                <w:szCs w:val="18"/>
                <w:lang w:val="en-GB"/>
              </w:rPr>
              <w:t>Same as the number of PRBs of RMSI CORESET</w:t>
            </w:r>
          </w:p>
        </w:tc>
        <w:tc>
          <w:tcPr>
            <w:tcW w:w="3115" w:type="dxa"/>
            <w:vMerge/>
            <w:vAlign w:val="center"/>
          </w:tcPr>
          <w:p w14:paraId="1AB46C6C"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BE4698" w14:paraId="371AED08" w14:textId="77777777" w:rsidTr="00BE4698">
        <w:trPr>
          <w:jc w:val="center"/>
        </w:trPr>
        <w:tc>
          <w:tcPr>
            <w:tcW w:w="2649" w:type="dxa"/>
            <w:shd w:val="clear" w:color="auto" w:fill="auto"/>
            <w:vAlign w:val="center"/>
          </w:tcPr>
          <w:p w14:paraId="01097617" w14:textId="77777777" w:rsidR="00BE4698" w:rsidRPr="00BE4698"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BE4698">
              <w:rPr>
                <w:rFonts w:ascii="Arial" w:eastAsia="?? ??" w:hAnsi="Arial" w:cs="Arial"/>
                <w:sz w:val="18"/>
                <w:szCs w:val="18"/>
                <w:lang w:val="en-GB"/>
              </w:rPr>
              <w:t>Sub-carrier spacing (kHz)</w:t>
            </w:r>
          </w:p>
        </w:tc>
        <w:tc>
          <w:tcPr>
            <w:tcW w:w="3586" w:type="dxa"/>
            <w:shd w:val="clear" w:color="auto" w:fill="auto"/>
            <w:vAlign w:val="center"/>
          </w:tcPr>
          <w:p w14:paraId="63040434"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BE4698">
              <w:rPr>
                <w:rFonts w:ascii="Arial" w:eastAsia="?? ??" w:hAnsi="Arial" w:cs="Arial"/>
                <w:sz w:val="18"/>
                <w:szCs w:val="18"/>
                <w:lang w:val="en-GB"/>
              </w:rPr>
              <w:t>Same as the SCS of RMSI CORESET</w:t>
            </w:r>
          </w:p>
        </w:tc>
        <w:tc>
          <w:tcPr>
            <w:tcW w:w="3115" w:type="dxa"/>
            <w:vMerge/>
            <w:vAlign w:val="center"/>
          </w:tcPr>
          <w:p w14:paraId="2C223368"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BE4698" w14:paraId="3185F047" w14:textId="77777777" w:rsidTr="00BE4698">
        <w:trPr>
          <w:jc w:val="center"/>
        </w:trPr>
        <w:tc>
          <w:tcPr>
            <w:tcW w:w="2649" w:type="dxa"/>
            <w:shd w:val="clear" w:color="auto" w:fill="auto"/>
            <w:vAlign w:val="center"/>
          </w:tcPr>
          <w:p w14:paraId="1F0413FD" w14:textId="77777777" w:rsidR="00BE4698" w:rsidRPr="00BE4698"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BE4698">
              <w:rPr>
                <w:rFonts w:ascii="Arial" w:eastAsia="?? ??" w:hAnsi="Arial" w:cs="Arial"/>
                <w:sz w:val="18"/>
                <w:szCs w:val="18"/>
                <w:lang w:val="en-GB"/>
              </w:rPr>
              <w:t>DMRS precoder granularity</w:t>
            </w:r>
          </w:p>
        </w:tc>
        <w:tc>
          <w:tcPr>
            <w:tcW w:w="3586" w:type="dxa"/>
            <w:shd w:val="clear" w:color="auto" w:fill="auto"/>
            <w:vAlign w:val="center"/>
          </w:tcPr>
          <w:p w14:paraId="7A7FA0B5"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BE4698">
              <w:rPr>
                <w:rFonts w:ascii="Arial" w:eastAsia="?? ??" w:hAnsi="Arial" w:cs="Arial"/>
                <w:sz w:val="18"/>
                <w:szCs w:val="18"/>
                <w:lang w:val="en-GB"/>
              </w:rPr>
              <w:t>REG bundle size</w:t>
            </w:r>
          </w:p>
        </w:tc>
        <w:tc>
          <w:tcPr>
            <w:tcW w:w="3115" w:type="dxa"/>
            <w:vMerge/>
            <w:vAlign w:val="center"/>
          </w:tcPr>
          <w:p w14:paraId="0D452AC1"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BE4698" w14:paraId="25ED002C" w14:textId="77777777" w:rsidTr="00BE4698">
        <w:trPr>
          <w:jc w:val="center"/>
        </w:trPr>
        <w:tc>
          <w:tcPr>
            <w:tcW w:w="2649" w:type="dxa"/>
            <w:shd w:val="clear" w:color="auto" w:fill="auto"/>
            <w:vAlign w:val="center"/>
          </w:tcPr>
          <w:p w14:paraId="7A5F962D" w14:textId="77777777" w:rsidR="00BE4698" w:rsidRPr="00BE4698"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BE4698">
              <w:rPr>
                <w:rFonts w:ascii="Arial" w:eastAsia="?? ??" w:hAnsi="Arial" w:cs="Arial"/>
                <w:sz w:val="18"/>
                <w:szCs w:val="18"/>
                <w:lang w:val="en-GB"/>
              </w:rPr>
              <w:t>REG bundle size</w:t>
            </w:r>
          </w:p>
        </w:tc>
        <w:tc>
          <w:tcPr>
            <w:tcW w:w="3586" w:type="dxa"/>
            <w:shd w:val="clear" w:color="auto" w:fill="auto"/>
            <w:vAlign w:val="center"/>
          </w:tcPr>
          <w:p w14:paraId="40113A01"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BE4698">
              <w:rPr>
                <w:rFonts w:ascii="Arial" w:eastAsia="?? ??" w:hAnsi="Arial" w:cs="Arial"/>
                <w:sz w:val="18"/>
                <w:szCs w:val="18"/>
                <w:lang w:val="en-GB"/>
              </w:rPr>
              <w:t>6</w:t>
            </w:r>
          </w:p>
        </w:tc>
        <w:tc>
          <w:tcPr>
            <w:tcW w:w="3115" w:type="dxa"/>
            <w:vMerge/>
            <w:vAlign w:val="center"/>
          </w:tcPr>
          <w:p w14:paraId="6FEB035D"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BE4698" w14:paraId="2F9A3FAC" w14:textId="77777777" w:rsidTr="00BE4698">
        <w:trPr>
          <w:jc w:val="center"/>
        </w:trPr>
        <w:tc>
          <w:tcPr>
            <w:tcW w:w="2649" w:type="dxa"/>
            <w:shd w:val="clear" w:color="auto" w:fill="auto"/>
            <w:vAlign w:val="center"/>
          </w:tcPr>
          <w:p w14:paraId="102C555B" w14:textId="77777777" w:rsidR="00BE4698" w:rsidRPr="00BE4698"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BE4698">
              <w:rPr>
                <w:rFonts w:ascii="Arial" w:eastAsia="?? ??" w:hAnsi="Arial" w:cs="Arial"/>
                <w:sz w:val="18"/>
                <w:szCs w:val="18"/>
                <w:lang w:val="en-GB"/>
              </w:rPr>
              <w:t>CP length</w:t>
            </w:r>
          </w:p>
        </w:tc>
        <w:tc>
          <w:tcPr>
            <w:tcW w:w="3586" w:type="dxa"/>
            <w:shd w:val="clear" w:color="auto" w:fill="auto"/>
            <w:vAlign w:val="center"/>
          </w:tcPr>
          <w:p w14:paraId="0FD32E79"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BE4698">
              <w:rPr>
                <w:rFonts w:ascii="Arial" w:eastAsia="?? ??" w:hAnsi="Arial" w:cs="Arial"/>
                <w:sz w:val="18"/>
                <w:szCs w:val="18"/>
                <w:lang w:val="en-GB"/>
              </w:rPr>
              <w:t>Same as the CP length of RMSI CORESET</w:t>
            </w:r>
          </w:p>
        </w:tc>
        <w:tc>
          <w:tcPr>
            <w:tcW w:w="3115" w:type="dxa"/>
            <w:vMerge/>
            <w:vAlign w:val="center"/>
          </w:tcPr>
          <w:p w14:paraId="33AA8417"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BE4698" w14:paraId="2DF0F203" w14:textId="77777777" w:rsidTr="00BE4698">
        <w:trPr>
          <w:jc w:val="center"/>
        </w:trPr>
        <w:tc>
          <w:tcPr>
            <w:tcW w:w="2649" w:type="dxa"/>
            <w:shd w:val="clear" w:color="auto" w:fill="auto"/>
            <w:vAlign w:val="center"/>
          </w:tcPr>
          <w:p w14:paraId="4B8970BE" w14:textId="77777777" w:rsidR="00BE4698" w:rsidRPr="00BE4698"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BE4698">
              <w:rPr>
                <w:rFonts w:ascii="Arial" w:eastAsia="?? ??" w:hAnsi="Arial" w:cs="Arial"/>
                <w:sz w:val="18"/>
                <w:szCs w:val="18"/>
                <w:lang w:val="en-GB"/>
              </w:rPr>
              <w:t>Mapping from REG to CCE</w:t>
            </w:r>
          </w:p>
        </w:tc>
        <w:tc>
          <w:tcPr>
            <w:tcW w:w="3586" w:type="dxa"/>
            <w:shd w:val="clear" w:color="auto" w:fill="auto"/>
            <w:vAlign w:val="center"/>
          </w:tcPr>
          <w:p w14:paraId="72B6F8E5"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BE4698">
              <w:rPr>
                <w:rFonts w:ascii="Arial" w:eastAsia="?? ??" w:hAnsi="Arial" w:cs="Arial"/>
                <w:sz w:val="18"/>
                <w:szCs w:val="18"/>
                <w:lang w:val="en-GB"/>
              </w:rPr>
              <w:t>Distributed</w:t>
            </w:r>
          </w:p>
        </w:tc>
        <w:tc>
          <w:tcPr>
            <w:tcW w:w="3115" w:type="dxa"/>
            <w:vMerge/>
            <w:vAlign w:val="center"/>
          </w:tcPr>
          <w:p w14:paraId="70775B28"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bl>
    <w:p w14:paraId="0F8126E6" w14:textId="77777777" w:rsidR="00BE4698" w:rsidRPr="00BE4698" w:rsidRDefault="00BE4698" w:rsidP="00BE4698">
      <w:pPr>
        <w:spacing w:after="180" w:line="240" w:lineRule="auto"/>
        <w:rPr>
          <w:rFonts w:ascii="Times New Roman" w:eastAsia="SimSun" w:hAnsi="Times New Roman" w:cs="Times New Roman"/>
          <w:sz w:val="20"/>
          <w:szCs w:val="20"/>
          <w:lang w:val="en-GB"/>
        </w:rPr>
      </w:pPr>
    </w:p>
    <w:p w14:paraId="68BDF5CE" w14:textId="77777777" w:rsidR="00BE4698" w:rsidRPr="00BE4698" w:rsidRDefault="00BE4698" w:rsidP="00BE4698">
      <w:pPr>
        <w:keepNext/>
        <w:keepLines/>
        <w:spacing w:before="120" w:after="180" w:line="240" w:lineRule="auto"/>
        <w:ind w:left="1418" w:hanging="1418"/>
        <w:outlineLvl w:val="3"/>
        <w:rPr>
          <w:rFonts w:ascii="Arial" w:eastAsia="?? ??" w:hAnsi="Arial" w:cs="Times New Roman"/>
          <w:sz w:val="24"/>
          <w:szCs w:val="20"/>
          <w:lang w:val="en-GB"/>
        </w:rPr>
      </w:pPr>
      <w:bookmarkStart w:id="35" w:name="_Toc510694452"/>
      <w:r w:rsidRPr="00BE4698">
        <w:rPr>
          <w:rFonts w:ascii="Arial" w:eastAsia="?? ??" w:hAnsi="Arial" w:cs="Times New Roman"/>
          <w:sz w:val="24"/>
          <w:szCs w:val="20"/>
          <w:lang w:val="en-GB"/>
        </w:rPr>
        <w:t>8.1.2.2</w:t>
      </w:r>
      <w:r w:rsidRPr="00BE4698">
        <w:rPr>
          <w:rFonts w:ascii="Arial" w:eastAsia="?? ??" w:hAnsi="Arial" w:cs="Times New Roman"/>
          <w:sz w:val="24"/>
          <w:szCs w:val="20"/>
          <w:lang w:val="en-GB"/>
        </w:rPr>
        <w:tab/>
      </w:r>
      <w:r w:rsidRPr="00BE4698">
        <w:rPr>
          <w:rFonts w:ascii="Arial" w:eastAsia="SimSun" w:hAnsi="Arial" w:cs="Times New Roman"/>
          <w:sz w:val="24"/>
          <w:szCs w:val="20"/>
          <w:lang w:val="en-GB"/>
        </w:rPr>
        <w:t>Minimum requirement</w:t>
      </w:r>
      <w:bookmarkEnd w:id="35"/>
      <w:r w:rsidRPr="00BE4698">
        <w:rPr>
          <w:rFonts w:ascii="Arial" w:eastAsia="SimSun" w:hAnsi="Arial" w:cs="Times New Roman"/>
          <w:sz w:val="24"/>
          <w:szCs w:val="20"/>
          <w:lang w:val="en-GB"/>
        </w:rPr>
        <w:t xml:space="preserve"> </w:t>
      </w:r>
    </w:p>
    <w:p w14:paraId="5A8BDF23" w14:textId="77777777" w:rsidR="00BE4698" w:rsidRPr="00BE4698" w:rsidRDefault="00BE4698" w:rsidP="00BE4698">
      <w:pPr>
        <w:spacing w:after="180" w:line="240" w:lineRule="auto"/>
        <w:rPr>
          <w:rFonts w:ascii="Times New Roman" w:eastAsia="?? ??" w:hAnsi="Times New Roman" w:cs="Times New Roman"/>
          <w:sz w:val="20"/>
          <w:szCs w:val="20"/>
          <w:lang w:val="en-GB"/>
        </w:rPr>
      </w:pPr>
      <w:r w:rsidRPr="00BE4698">
        <w:rPr>
          <w:rFonts w:ascii="Times New Roman" w:eastAsia="?? ??" w:hAnsi="Times New Roman" w:cs="Times New Roman"/>
          <w:sz w:val="20"/>
          <w:szCs w:val="20"/>
          <w:lang w:val="en-GB"/>
        </w:rPr>
        <w:t xml:space="preserve">UE shall be able to evaluate whether the downlink radio link quality on the configured RLM-RS </w:t>
      </w:r>
      <w:r w:rsidRPr="00BE4698">
        <w:rPr>
          <w:rFonts w:ascii="Times New Roman" w:eastAsia="SimSun" w:hAnsi="Times New Roman" w:cs="Arial"/>
          <w:sz w:val="20"/>
          <w:szCs w:val="20"/>
          <w:lang w:val="en-GB"/>
        </w:rPr>
        <w:t>resource</w:t>
      </w:r>
      <w:r w:rsidRPr="00BE4698">
        <w:rPr>
          <w:rFonts w:ascii="Times New Roman" w:eastAsia="SimSun" w:hAnsi="Times New Roman" w:cs="Times New Roman"/>
          <w:sz w:val="20"/>
          <w:szCs w:val="20"/>
          <w:lang w:val="en-GB"/>
        </w:rPr>
        <w:t xml:space="preserve"> estimated </w:t>
      </w:r>
      <w:r w:rsidRPr="00BE4698">
        <w:rPr>
          <w:rFonts w:ascii="Times New Roman" w:eastAsia="?? ??" w:hAnsi="Times New Roman" w:cs="Times New Roman"/>
          <w:sz w:val="20"/>
          <w:szCs w:val="20"/>
          <w:lang w:val="en-GB"/>
        </w:rPr>
        <w:t xml:space="preserve">over the last </w:t>
      </w:r>
      <w:r w:rsidRPr="00BE4698">
        <w:rPr>
          <w:rFonts w:ascii="Times New Roman" w:eastAsia="SimSun" w:hAnsi="Times New Roman" w:cs="Times New Roman"/>
          <w:sz w:val="20"/>
          <w:szCs w:val="20"/>
          <w:lang w:val="en-GB"/>
        </w:rPr>
        <w:t>T</w:t>
      </w:r>
      <w:r w:rsidRPr="00BE4698">
        <w:rPr>
          <w:rFonts w:ascii="Times New Roman" w:eastAsia="SimSun" w:hAnsi="Times New Roman" w:cs="Times New Roman"/>
          <w:sz w:val="20"/>
          <w:szCs w:val="20"/>
          <w:vertAlign w:val="subscript"/>
          <w:lang w:val="en-GB"/>
        </w:rPr>
        <w:t>Evaluate_out_SSB</w:t>
      </w:r>
      <w:r w:rsidRPr="00BE4698">
        <w:rPr>
          <w:rFonts w:ascii="Times New Roman" w:eastAsia="?? ??" w:hAnsi="Times New Roman" w:cs="Times New Roman"/>
          <w:sz w:val="20"/>
          <w:szCs w:val="20"/>
          <w:lang w:val="en-GB"/>
        </w:rPr>
        <w:t xml:space="preserve"> [ms] period</w:t>
      </w:r>
      <w:r w:rsidRPr="00BE4698">
        <w:rPr>
          <w:rFonts w:ascii="Times New Roman" w:eastAsia="SimSun" w:hAnsi="Times New Roman" w:cs="Times New Roman"/>
          <w:sz w:val="20"/>
          <w:szCs w:val="20"/>
          <w:lang w:val="en-GB"/>
        </w:rPr>
        <w:t xml:space="preserve"> </w:t>
      </w:r>
      <w:r w:rsidRPr="00BE4698">
        <w:rPr>
          <w:rFonts w:ascii="Times New Roman" w:eastAsia="?? ??" w:hAnsi="Times New Roman" w:cs="Times New Roman"/>
          <w:sz w:val="20"/>
          <w:szCs w:val="20"/>
          <w:lang w:val="en-GB"/>
        </w:rPr>
        <w:t>becomes worse than the threshold Q</w:t>
      </w:r>
      <w:r w:rsidRPr="00BE4698">
        <w:rPr>
          <w:rFonts w:ascii="Times New Roman" w:eastAsia="?? ??" w:hAnsi="Times New Roman" w:cs="Times New Roman"/>
          <w:sz w:val="20"/>
          <w:szCs w:val="20"/>
          <w:vertAlign w:val="subscript"/>
          <w:lang w:val="en-GB"/>
        </w:rPr>
        <w:t>out_SSB</w:t>
      </w:r>
      <w:r w:rsidRPr="00BE4698">
        <w:rPr>
          <w:rFonts w:ascii="Times New Roman" w:eastAsia="?? ??" w:hAnsi="Times New Roman" w:cs="Times New Roman"/>
          <w:sz w:val="20"/>
          <w:szCs w:val="20"/>
          <w:lang w:val="en-GB"/>
        </w:rPr>
        <w:t xml:space="preserve"> within </w:t>
      </w:r>
      <w:r w:rsidRPr="00BE4698">
        <w:rPr>
          <w:rFonts w:ascii="Times New Roman" w:eastAsia="SimSun" w:hAnsi="Times New Roman" w:cs="Times New Roman"/>
          <w:sz w:val="20"/>
          <w:szCs w:val="20"/>
          <w:lang w:val="en-GB"/>
        </w:rPr>
        <w:t>T</w:t>
      </w:r>
      <w:r w:rsidRPr="00BE4698">
        <w:rPr>
          <w:rFonts w:ascii="Times New Roman" w:eastAsia="SimSun" w:hAnsi="Times New Roman" w:cs="Times New Roman"/>
          <w:sz w:val="20"/>
          <w:szCs w:val="20"/>
          <w:vertAlign w:val="subscript"/>
          <w:lang w:val="en-GB"/>
        </w:rPr>
        <w:t>Evaluate_out_SSB</w:t>
      </w:r>
      <w:r w:rsidRPr="00BE4698">
        <w:rPr>
          <w:rFonts w:ascii="Times New Roman" w:eastAsia="?? ??" w:hAnsi="Times New Roman" w:cs="Times New Roman"/>
          <w:sz w:val="20"/>
          <w:szCs w:val="20"/>
          <w:lang w:val="en-GB"/>
        </w:rPr>
        <w:t xml:space="preserve"> [ms] evaluation period.</w:t>
      </w:r>
    </w:p>
    <w:p w14:paraId="42FC32DB" w14:textId="77777777" w:rsidR="00BE4698" w:rsidRPr="00BE4698" w:rsidRDefault="00BE4698" w:rsidP="00BE4698">
      <w:pPr>
        <w:spacing w:after="180" w:line="240" w:lineRule="auto"/>
        <w:rPr>
          <w:rFonts w:ascii="Times New Roman" w:eastAsia="?? ??" w:hAnsi="Times New Roman" w:cs="Times New Roman"/>
          <w:sz w:val="20"/>
          <w:szCs w:val="20"/>
          <w:lang w:val="en-GB"/>
        </w:rPr>
      </w:pPr>
      <w:r w:rsidRPr="00BE4698">
        <w:rPr>
          <w:rFonts w:ascii="Times New Roman" w:eastAsia="?? ??" w:hAnsi="Times New Roman" w:cs="Times New Roman"/>
          <w:sz w:val="20"/>
          <w:szCs w:val="20"/>
          <w:lang w:val="en-GB"/>
        </w:rPr>
        <w:t xml:space="preserve">UE shall be able to evaluate whether the downlink radio link quality on the configured RLM-RS </w:t>
      </w:r>
      <w:r w:rsidRPr="00BE4698">
        <w:rPr>
          <w:rFonts w:ascii="Times New Roman" w:eastAsia="SimSun" w:hAnsi="Times New Roman" w:cs="Arial"/>
          <w:sz w:val="20"/>
          <w:szCs w:val="20"/>
          <w:lang w:val="en-GB"/>
        </w:rPr>
        <w:t>resource</w:t>
      </w:r>
      <w:r w:rsidRPr="00BE4698">
        <w:rPr>
          <w:rFonts w:ascii="Times New Roman" w:eastAsia="SimSun" w:hAnsi="Times New Roman" w:cs="Times New Roman"/>
          <w:sz w:val="20"/>
          <w:szCs w:val="20"/>
          <w:lang w:val="en-GB"/>
        </w:rPr>
        <w:t xml:space="preserve"> estimated </w:t>
      </w:r>
      <w:r w:rsidRPr="00BE4698">
        <w:rPr>
          <w:rFonts w:ascii="Times New Roman" w:eastAsia="?? ??" w:hAnsi="Times New Roman" w:cs="Times New Roman"/>
          <w:sz w:val="20"/>
          <w:szCs w:val="20"/>
          <w:lang w:val="en-GB"/>
        </w:rPr>
        <w:t xml:space="preserve">over the last </w:t>
      </w:r>
      <w:r w:rsidRPr="00BE4698">
        <w:rPr>
          <w:rFonts w:ascii="Times New Roman" w:eastAsia="SimSun" w:hAnsi="Times New Roman" w:cs="Times New Roman"/>
          <w:sz w:val="20"/>
          <w:szCs w:val="20"/>
          <w:lang w:val="en-GB"/>
        </w:rPr>
        <w:t>T</w:t>
      </w:r>
      <w:r w:rsidRPr="00BE4698">
        <w:rPr>
          <w:rFonts w:ascii="Times New Roman" w:eastAsia="SimSun" w:hAnsi="Times New Roman" w:cs="Times New Roman"/>
          <w:sz w:val="20"/>
          <w:szCs w:val="20"/>
          <w:vertAlign w:val="subscript"/>
          <w:lang w:val="en-GB"/>
        </w:rPr>
        <w:t>Evaluate_in_SSB</w:t>
      </w:r>
      <w:r w:rsidRPr="00BE4698">
        <w:rPr>
          <w:rFonts w:ascii="Times New Roman" w:eastAsia="?? ??" w:hAnsi="Times New Roman" w:cs="Times New Roman"/>
          <w:sz w:val="20"/>
          <w:szCs w:val="20"/>
          <w:lang w:val="en-GB"/>
        </w:rPr>
        <w:t xml:space="preserve"> [ms] period</w:t>
      </w:r>
      <w:r w:rsidRPr="00BE4698">
        <w:rPr>
          <w:rFonts w:ascii="Times New Roman" w:eastAsia="SimSun" w:hAnsi="Times New Roman" w:cs="Times New Roman"/>
          <w:sz w:val="20"/>
          <w:szCs w:val="20"/>
          <w:lang w:val="en-GB"/>
        </w:rPr>
        <w:t xml:space="preserve"> </w:t>
      </w:r>
      <w:r w:rsidRPr="00BE4698">
        <w:rPr>
          <w:rFonts w:ascii="Times New Roman" w:eastAsia="?? ??" w:hAnsi="Times New Roman" w:cs="Times New Roman"/>
          <w:sz w:val="20"/>
          <w:szCs w:val="20"/>
          <w:lang w:val="en-GB"/>
        </w:rPr>
        <w:t>becomes better than the threshold Q</w:t>
      </w:r>
      <w:r w:rsidRPr="00BE4698">
        <w:rPr>
          <w:rFonts w:ascii="Times New Roman" w:eastAsia="?? ??" w:hAnsi="Times New Roman" w:cs="Times New Roman"/>
          <w:sz w:val="20"/>
          <w:szCs w:val="20"/>
          <w:vertAlign w:val="subscript"/>
          <w:lang w:val="en-GB"/>
        </w:rPr>
        <w:t>in_SSB</w:t>
      </w:r>
      <w:r w:rsidRPr="00BE4698">
        <w:rPr>
          <w:rFonts w:ascii="Times New Roman" w:eastAsia="?? ??" w:hAnsi="Times New Roman" w:cs="Times New Roman"/>
          <w:sz w:val="20"/>
          <w:szCs w:val="20"/>
          <w:lang w:val="en-GB"/>
        </w:rPr>
        <w:t xml:space="preserve"> within </w:t>
      </w:r>
      <w:r w:rsidRPr="00BE4698">
        <w:rPr>
          <w:rFonts w:ascii="Times New Roman" w:eastAsia="SimSun" w:hAnsi="Times New Roman" w:cs="Times New Roman"/>
          <w:sz w:val="20"/>
          <w:szCs w:val="20"/>
          <w:lang w:val="en-GB"/>
        </w:rPr>
        <w:t>T</w:t>
      </w:r>
      <w:r w:rsidRPr="00BE4698">
        <w:rPr>
          <w:rFonts w:ascii="Times New Roman" w:eastAsia="SimSun" w:hAnsi="Times New Roman" w:cs="Times New Roman"/>
          <w:sz w:val="20"/>
          <w:szCs w:val="20"/>
          <w:vertAlign w:val="subscript"/>
          <w:lang w:val="en-GB"/>
        </w:rPr>
        <w:t>Evaluate_in_SSB</w:t>
      </w:r>
      <w:r w:rsidRPr="00BE4698">
        <w:rPr>
          <w:rFonts w:ascii="Times New Roman" w:eastAsia="?? ??" w:hAnsi="Times New Roman" w:cs="Times New Roman"/>
          <w:sz w:val="20"/>
          <w:szCs w:val="20"/>
          <w:lang w:val="en-GB"/>
        </w:rPr>
        <w:t xml:space="preserve"> [ms] evaluation period. </w:t>
      </w:r>
    </w:p>
    <w:p w14:paraId="6037E009" w14:textId="77777777" w:rsidR="00BE4698" w:rsidRPr="00BE4698" w:rsidRDefault="00BE4698" w:rsidP="00BE4698">
      <w:pPr>
        <w:spacing w:after="180" w:line="240" w:lineRule="auto"/>
        <w:rPr>
          <w:rFonts w:ascii="Times New Roman" w:eastAsia="?? ??" w:hAnsi="Times New Roman" w:cs="Times New Roman"/>
          <w:sz w:val="20"/>
          <w:szCs w:val="20"/>
          <w:lang w:val="en-GB"/>
        </w:rPr>
      </w:pPr>
      <w:r w:rsidRPr="00BE4698">
        <w:rPr>
          <w:rFonts w:ascii="Times New Roman" w:eastAsia="SimSun" w:hAnsi="Times New Roman" w:cs="Times New Roman"/>
          <w:sz w:val="20"/>
          <w:szCs w:val="20"/>
          <w:lang w:val="en-GB"/>
        </w:rPr>
        <w:t>T</w:t>
      </w:r>
      <w:r w:rsidRPr="00BE4698">
        <w:rPr>
          <w:rFonts w:ascii="Times New Roman" w:eastAsia="SimSun" w:hAnsi="Times New Roman" w:cs="Times New Roman"/>
          <w:sz w:val="20"/>
          <w:szCs w:val="20"/>
          <w:vertAlign w:val="subscript"/>
          <w:lang w:val="en-GB"/>
        </w:rPr>
        <w:t>Evaluate_out_SSB</w:t>
      </w:r>
      <w:r w:rsidRPr="00BE4698">
        <w:rPr>
          <w:rFonts w:ascii="Times New Roman" w:eastAsia="?? ??" w:hAnsi="Times New Roman" w:cs="Times New Roman"/>
          <w:sz w:val="20"/>
          <w:szCs w:val="20"/>
          <w:lang w:val="en-GB"/>
        </w:rPr>
        <w:t xml:space="preserve"> and </w:t>
      </w:r>
      <w:r w:rsidRPr="00BE4698">
        <w:rPr>
          <w:rFonts w:ascii="Times New Roman" w:eastAsia="SimSun" w:hAnsi="Times New Roman" w:cs="Times New Roman"/>
          <w:sz w:val="20"/>
          <w:szCs w:val="20"/>
          <w:lang w:val="en-GB"/>
        </w:rPr>
        <w:t>T</w:t>
      </w:r>
      <w:r w:rsidRPr="00BE4698">
        <w:rPr>
          <w:rFonts w:ascii="Times New Roman" w:eastAsia="SimSun" w:hAnsi="Times New Roman" w:cs="Times New Roman"/>
          <w:sz w:val="20"/>
          <w:szCs w:val="20"/>
          <w:vertAlign w:val="subscript"/>
          <w:lang w:val="en-GB"/>
        </w:rPr>
        <w:t>Evaluate_in_SSB</w:t>
      </w:r>
      <w:r w:rsidRPr="00BE4698">
        <w:rPr>
          <w:rFonts w:ascii="Times New Roman" w:eastAsia="?? ??" w:hAnsi="Times New Roman" w:cs="Times New Roman"/>
          <w:sz w:val="20"/>
          <w:szCs w:val="20"/>
          <w:lang w:val="en-GB"/>
        </w:rPr>
        <w:t xml:space="preserve"> are defined in Table 8.1.2.2-1 for FR1. </w:t>
      </w:r>
    </w:p>
    <w:p w14:paraId="5A9AA95C" w14:textId="77777777" w:rsidR="00BE4698" w:rsidRPr="00BE4698" w:rsidRDefault="00BE4698" w:rsidP="00BE4698">
      <w:pPr>
        <w:spacing w:after="180" w:line="240" w:lineRule="auto"/>
        <w:rPr>
          <w:rFonts w:ascii="Times New Roman" w:eastAsia="?? ??" w:hAnsi="Times New Roman" w:cs="Times New Roman"/>
          <w:sz w:val="20"/>
          <w:szCs w:val="20"/>
          <w:lang w:val="en-GB"/>
        </w:rPr>
      </w:pPr>
      <w:r w:rsidRPr="00BE4698">
        <w:rPr>
          <w:rFonts w:ascii="Times New Roman" w:eastAsia="SimSun" w:hAnsi="Times New Roman" w:cs="Times New Roman"/>
          <w:sz w:val="20"/>
          <w:szCs w:val="20"/>
          <w:lang w:val="en-GB"/>
        </w:rPr>
        <w:t>T</w:t>
      </w:r>
      <w:r w:rsidRPr="00BE4698">
        <w:rPr>
          <w:rFonts w:ascii="Times New Roman" w:eastAsia="SimSun" w:hAnsi="Times New Roman" w:cs="Times New Roman"/>
          <w:sz w:val="20"/>
          <w:szCs w:val="20"/>
          <w:vertAlign w:val="subscript"/>
          <w:lang w:val="en-GB"/>
        </w:rPr>
        <w:t>Evaluate_out_SSB</w:t>
      </w:r>
      <w:r w:rsidRPr="00BE4698">
        <w:rPr>
          <w:rFonts w:ascii="Times New Roman" w:eastAsia="?? ??" w:hAnsi="Times New Roman" w:cs="Times New Roman"/>
          <w:sz w:val="20"/>
          <w:szCs w:val="20"/>
          <w:lang w:val="en-GB"/>
        </w:rPr>
        <w:t xml:space="preserve"> and </w:t>
      </w:r>
      <w:r w:rsidRPr="00BE4698">
        <w:rPr>
          <w:rFonts w:ascii="Times New Roman" w:eastAsia="SimSun" w:hAnsi="Times New Roman" w:cs="Times New Roman"/>
          <w:sz w:val="20"/>
          <w:szCs w:val="20"/>
          <w:lang w:val="en-GB"/>
        </w:rPr>
        <w:t>T</w:t>
      </w:r>
      <w:r w:rsidRPr="00BE4698">
        <w:rPr>
          <w:rFonts w:ascii="Times New Roman" w:eastAsia="SimSun" w:hAnsi="Times New Roman" w:cs="Times New Roman"/>
          <w:sz w:val="20"/>
          <w:szCs w:val="20"/>
          <w:vertAlign w:val="subscript"/>
          <w:lang w:val="en-GB"/>
        </w:rPr>
        <w:t>Evaluate_in_SSB</w:t>
      </w:r>
      <w:r w:rsidRPr="00BE4698">
        <w:rPr>
          <w:rFonts w:ascii="Times New Roman" w:eastAsia="?? ??" w:hAnsi="Times New Roman" w:cs="Times New Roman"/>
          <w:sz w:val="20"/>
          <w:szCs w:val="20"/>
          <w:lang w:val="en-GB"/>
        </w:rPr>
        <w:t xml:space="preserve"> are defined in Table 8.1.2.2-2 for FR2 with </w:t>
      </w:r>
    </w:p>
    <w:p w14:paraId="7A60246E" w14:textId="77777777" w:rsidR="00BE4698" w:rsidRPr="00BE4698" w:rsidRDefault="00BE4698" w:rsidP="00BE4698">
      <w:pPr>
        <w:spacing w:after="180" w:line="240" w:lineRule="auto"/>
        <w:ind w:left="568" w:hanging="284"/>
        <w:rPr>
          <w:rFonts w:ascii="Times New Roman" w:eastAsia="SimSun" w:hAnsi="Times New Roman" w:cs="Times New Roman"/>
          <w:sz w:val="20"/>
          <w:szCs w:val="20"/>
          <w:lang w:val="en-GB"/>
        </w:rPr>
      </w:pPr>
      <w:r w:rsidRPr="00BE4698">
        <w:rPr>
          <w:rFonts w:ascii="Times New Roman" w:eastAsia="SimSun" w:hAnsi="Times New Roman" w:cs="Times New Roman"/>
          <w:sz w:val="20"/>
          <w:szCs w:val="20"/>
          <w:lang w:val="en-GB"/>
        </w:rPr>
        <w:t>-</w:t>
      </w:r>
      <w:r w:rsidRPr="00BE4698">
        <w:rPr>
          <w:rFonts w:ascii="Times New Roman" w:eastAsia="SimSun" w:hAnsi="Times New Roman" w:cs="Times New Roman"/>
          <w:sz w:val="20"/>
          <w:szCs w:val="20"/>
          <w:lang w:val="en-GB"/>
        </w:rPr>
        <w:tab/>
        <w:t xml:space="preserve">N=1, </w:t>
      </w:r>
    </w:p>
    <w:p w14:paraId="55629362" w14:textId="77777777" w:rsidR="00BE4698" w:rsidRPr="00BE4698" w:rsidRDefault="00BE4698" w:rsidP="00BE4698">
      <w:pPr>
        <w:spacing w:after="180" w:line="240" w:lineRule="auto"/>
        <w:ind w:left="568"/>
        <w:rPr>
          <w:rFonts w:ascii="Times New Roman" w:eastAsia="SimSun" w:hAnsi="Times New Roman" w:cs="Times New Roman"/>
          <w:sz w:val="20"/>
          <w:szCs w:val="20"/>
          <w:lang w:val="en-GB"/>
        </w:rPr>
      </w:pPr>
      <w:r w:rsidRPr="00BE4698">
        <w:rPr>
          <w:rFonts w:ascii="Times New Roman" w:eastAsia="SimSun" w:hAnsi="Times New Roman" w:cs="Times New Roman"/>
          <w:sz w:val="20"/>
          <w:szCs w:val="20"/>
          <w:lang w:val="en-GB"/>
        </w:rPr>
        <w:t xml:space="preserve">if UE is not provided higher layer parameter </w:t>
      </w:r>
      <w:r w:rsidRPr="00BE4698">
        <w:rPr>
          <w:rFonts w:ascii="Times New Roman" w:eastAsia="SimSun" w:hAnsi="Times New Roman" w:cs="Times New Roman"/>
          <w:i/>
          <w:sz w:val="20"/>
          <w:szCs w:val="20"/>
          <w:lang w:val="en-GB"/>
        </w:rPr>
        <w:t>RadioLinkMonitoringRS</w:t>
      </w:r>
      <w:r w:rsidRPr="00BE4698">
        <w:rPr>
          <w:rFonts w:ascii="Times New Roman" w:eastAsia="SimSun" w:hAnsi="Times New Roman" w:cs="Times New Roman"/>
          <w:sz w:val="20"/>
          <w:szCs w:val="20"/>
          <w:lang w:val="en-GB"/>
        </w:rPr>
        <w:t xml:space="preserve"> and UE is provided by higher layer parameter </w:t>
      </w:r>
      <w:r w:rsidRPr="00BE4698">
        <w:rPr>
          <w:rFonts w:ascii="Times New Roman" w:eastAsia="SimSun" w:hAnsi="Times New Roman" w:cs="Times New Roman"/>
          <w:i/>
          <w:sz w:val="20"/>
          <w:szCs w:val="20"/>
          <w:lang w:val="en-GB"/>
        </w:rPr>
        <w:t>TCI-state</w:t>
      </w:r>
      <w:r w:rsidRPr="00BE4698">
        <w:rPr>
          <w:rFonts w:ascii="Times New Roman" w:eastAsia="SimSun" w:hAnsi="Times New Roman" w:cs="Times New Roman"/>
          <w:sz w:val="20"/>
          <w:szCs w:val="20"/>
          <w:lang w:val="en-GB"/>
        </w:rPr>
        <w:t xml:space="preserve"> for PDCCH SSB that has QCL-TypeD, or</w:t>
      </w:r>
    </w:p>
    <w:p w14:paraId="41BD0785" w14:textId="77777777" w:rsidR="00BE4698" w:rsidRPr="00BE4698" w:rsidRDefault="00BE4698" w:rsidP="00BE4698">
      <w:pPr>
        <w:spacing w:after="180" w:line="240" w:lineRule="auto"/>
        <w:ind w:left="568"/>
        <w:rPr>
          <w:rFonts w:ascii="Times New Roman" w:eastAsia="SimSun" w:hAnsi="Times New Roman" w:cs="Times New Roman"/>
          <w:sz w:val="20"/>
          <w:szCs w:val="20"/>
          <w:lang w:val="en-GB"/>
        </w:rPr>
      </w:pPr>
      <w:r w:rsidRPr="00BE4698">
        <w:rPr>
          <w:rFonts w:ascii="Times New Roman" w:eastAsia="SimSun" w:hAnsi="Times New Roman" w:cs="Times New Roman"/>
          <w:sz w:val="20"/>
          <w:szCs w:val="20"/>
          <w:lang w:val="en-GB"/>
        </w:rPr>
        <w:t xml:space="preserve">if the SSB configured for RLM is QCL-Type D with DM-RS for PDCCH and the QCL association is known to UE, or </w:t>
      </w:r>
    </w:p>
    <w:p w14:paraId="0BD648E5" w14:textId="77777777" w:rsidR="00BE4698" w:rsidRPr="00E15066" w:rsidRDefault="00BE4698" w:rsidP="00BE4698">
      <w:pPr>
        <w:spacing w:after="180" w:line="240" w:lineRule="auto"/>
        <w:ind w:left="568"/>
        <w:rPr>
          <w:rFonts w:ascii="Times New Roman" w:eastAsia="SimSun" w:hAnsi="Times New Roman" w:cs="Times New Roman"/>
          <w:sz w:val="20"/>
          <w:szCs w:val="20"/>
          <w:lang w:val="en-GB"/>
        </w:rPr>
      </w:pPr>
      <w:r w:rsidRPr="00E15066">
        <w:rPr>
          <w:rFonts w:ascii="Times New Roman" w:eastAsia="SimSun" w:hAnsi="Times New Roman" w:cs="Times New Roman"/>
          <w:sz w:val="20"/>
          <w:szCs w:val="20"/>
          <w:lang w:val="en-GB"/>
        </w:rPr>
        <w:t>if the SSB configured for RLM is QCL-Type D and TDMed to CSI-RS resources configured for L1-RSRP reporting, and the QCL association is known to UE;</w:t>
      </w:r>
    </w:p>
    <w:p w14:paraId="36B728EC" w14:textId="77777777" w:rsidR="00BE4698" w:rsidRPr="00BE4698" w:rsidRDefault="00BE4698" w:rsidP="00BE4698">
      <w:pPr>
        <w:spacing w:after="180" w:line="240" w:lineRule="auto"/>
        <w:ind w:left="568" w:hanging="284"/>
        <w:rPr>
          <w:rFonts w:ascii="Times New Roman" w:eastAsia="SimSun" w:hAnsi="Times New Roman" w:cs="Times New Roman"/>
          <w:sz w:val="20"/>
          <w:szCs w:val="20"/>
          <w:lang w:val="en-GB"/>
        </w:rPr>
      </w:pPr>
      <w:r w:rsidRPr="00E15066">
        <w:rPr>
          <w:rFonts w:ascii="Times New Roman" w:eastAsia="SimSun" w:hAnsi="Times New Roman" w:cs="Times New Roman"/>
          <w:sz w:val="20"/>
          <w:szCs w:val="20"/>
          <w:lang w:val="en-GB"/>
        </w:rPr>
        <w:t>-</w:t>
      </w:r>
      <w:r w:rsidRPr="00E15066">
        <w:rPr>
          <w:rFonts w:ascii="Times New Roman" w:eastAsia="SimSun" w:hAnsi="Times New Roman" w:cs="Times New Roman"/>
          <w:sz w:val="20"/>
          <w:szCs w:val="20"/>
          <w:lang w:val="en-GB"/>
        </w:rPr>
        <w:tab/>
        <w:t>N</w:t>
      </w:r>
      <w:del w:id="36" w:author="Nurminen, Riikka (Nokia - FI/Espoo)" w:date="2018-08-08T15:11:00Z">
        <w:r w:rsidRPr="00E15066" w:rsidDel="00E02203">
          <w:rPr>
            <w:rFonts w:ascii="Times New Roman" w:eastAsia="SimSun" w:hAnsi="Times New Roman" w:cs="Times New Roman"/>
            <w:sz w:val="20"/>
            <w:szCs w:val="20"/>
            <w:lang w:val="en-GB"/>
          </w:rPr>
          <w:delText>=FFS</w:delText>
        </w:r>
      </w:del>
      <w:ins w:id="37" w:author="Nurminen, Riikka (Nokia - FI/Espoo)" w:date="2018-08-08T15:11:00Z">
        <w:r w:rsidR="00E02203" w:rsidRPr="00E15066">
          <w:rPr>
            <w:rFonts w:ascii="Times New Roman" w:eastAsia="SimSun" w:hAnsi="Times New Roman" w:cs="Times New Roman"/>
            <w:sz w:val="20"/>
            <w:szCs w:val="20"/>
            <w:lang w:val="en-GB"/>
          </w:rPr>
          <w:t xml:space="preserve"> equals </w:t>
        </w:r>
        <w:r w:rsidR="00E02203" w:rsidRPr="00E15066">
          <w:rPr>
            <w:rFonts w:ascii="Times New Roman" w:eastAsia="SimSun" w:hAnsi="Times New Roman" w:cs="Times New Roman"/>
            <w:i/>
            <w:sz w:val="20"/>
            <w:szCs w:val="20"/>
            <w:lang w:val="en-GB"/>
          </w:rPr>
          <w:t>maxNumberRxBeam</w:t>
        </w:r>
        <w:r w:rsidR="00E02203" w:rsidRPr="00E15066">
          <w:rPr>
            <w:rFonts w:ascii="Times New Roman" w:eastAsia="SimSun" w:hAnsi="Times New Roman" w:cs="Times New Roman"/>
            <w:sz w:val="20"/>
            <w:szCs w:val="20"/>
            <w:lang w:val="en-GB"/>
          </w:rPr>
          <w:t xml:space="preserve"> as defined in [</w:t>
        </w:r>
      </w:ins>
      <w:ins w:id="38" w:author="Nurminen, Riikka (Nokia - FI/Espoo)" w:date="2018-08-09T13:53:00Z">
        <w:r w:rsidR="00333791" w:rsidRPr="00E15066">
          <w:rPr>
            <w:rFonts w:ascii="Times New Roman" w:eastAsia="SimSun" w:hAnsi="Times New Roman" w:cs="Times New Roman"/>
            <w:sz w:val="20"/>
            <w:szCs w:val="20"/>
            <w:lang w:val="en-GB"/>
          </w:rPr>
          <w:t>TS 38.331</w:t>
        </w:r>
      </w:ins>
      <w:ins w:id="39" w:author="Nurminen, Riikka (Nokia - FI/Espoo)" w:date="2018-08-08T15:11:00Z">
        <w:r w:rsidR="00E02203" w:rsidRPr="00E15066">
          <w:rPr>
            <w:rFonts w:ascii="Times New Roman" w:eastAsia="SimSun" w:hAnsi="Times New Roman" w:cs="Times New Roman"/>
            <w:sz w:val="20"/>
            <w:szCs w:val="20"/>
            <w:lang w:val="en-GB"/>
          </w:rPr>
          <w:t>]</w:t>
        </w:r>
      </w:ins>
      <w:r w:rsidRPr="00E15066">
        <w:rPr>
          <w:rFonts w:ascii="Times New Roman" w:eastAsia="SimSun" w:hAnsi="Times New Roman" w:cs="Times New Roman"/>
          <w:sz w:val="20"/>
          <w:szCs w:val="20"/>
          <w:lang w:val="en-GB"/>
        </w:rPr>
        <w:t>, otherwise.</w:t>
      </w:r>
    </w:p>
    <w:p w14:paraId="2BA9B443" w14:textId="77777777" w:rsidR="00BE4698" w:rsidRPr="00BE4698" w:rsidRDefault="00BE4698" w:rsidP="00BE4698">
      <w:pPr>
        <w:spacing w:after="180" w:line="240" w:lineRule="auto"/>
        <w:rPr>
          <w:rFonts w:ascii="Times New Roman" w:eastAsia="?? ??" w:hAnsi="Times New Roman" w:cs="Times New Roman"/>
          <w:sz w:val="20"/>
          <w:szCs w:val="20"/>
          <w:lang w:val="en-GB"/>
        </w:rPr>
      </w:pPr>
      <w:bookmarkStart w:id="40" w:name="_Hlk513850659"/>
      <w:r w:rsidRPr="00BE4698">
        <w:rPr>
          <w:rFonts w:ascii="Times New Roman" w:eastAsia="?? ??" w:hAnsi="Times New Roman" w:cs="Times New Roman"/>
          <w:sz w:val="20"/>
          <w:szCs w:val="20"/>
          <w:lang w:val="en-GB"/>
        </w:rPr>
        <w:t>For FR1,</w:t>
      </w:r>
    </w:p>
    <w:p w14:paraId="28752F9B" w14:textId="77777777" w:rsidR="00BE4698" w:rsidRPr="00BE4698" w:rsidRDefault="00BE4698" w:rsidP="00BE4698">
      <w:pPr>
        <w:spacing w:after="180" w:line="240" w:lineRule="auto"/>
        <w:ind w:left="568" w:hanging="284"/>
        <w:rPr>
          <w:rFonts w:ascii="Times New Roman" w:eastAsia="SimSun" w:hAnsi="Times New Roman" w:cs="Times New Roman"/>
          <w:sz w:val="20"/>
          <w:szCs w:val="20"/>
          <w:lang w:val="en-GB"/>
        </w:rPr>
      </w:pPr>
      <w:r w:rsidRPr="00BE4698">
        <w:rPr>
          <w:rFonts w:ascii="Times New Roman" w:eastAsia="SimSun" w:hAnsi="Times New Roman" w:cs="Times New Roman"/>
          <w:sz w:val="20"/>
          <w:szCs w:val="20"/>
          <w:lang w:val="en-GB"/>
        </w:rPr>
        <w:t>-</w:t>
      </w:r>
      <w:r w:rsidRPr="00BE4698">
        <w:rPr>
          <w:rFonts w:ascii="Times New Roman" w:eastAsia="SimSun" w:hAnsi="Times New Roman" w:cs="Times New Roman"/>
          <w:sz w:val="20"/>
          <w:szCs w:val="20"/>
          <w:lang w:val="en-GB"/>
        </w:rPr>
        <w:tab/>
        <w:t>P=1/(1 – T</w:t>
      </w:r>
      <w:r w:rsidRPr="00BE4698">
        <w:rPr>
          <w:rFonts w:ascii="Times New Roman" w:eastAsia="SimSun" w:hAnsi="Times New Roman" w:cs="Times New Roman"/>
          <w:sz w:val="20"/>
          <w:szCs w:val="20"/>
          <w:vertAlign w:val="subscript"/>
          <w:lang w:val="en-GB"/>
        </w:rPr>
        <w:t>SSB</w:t>
      </w:r>
      <w:r w:rsidRPr="00BE4698">
        <w:rPr>
          <w:rFonts w:ascii="Times New Roman" w:eastAsia="SimSun" w:hAnsi="Times New Roman" w:cs="Times New Roman"/>
          <w:sz w:val="20"/>
          <w:szCs w:val="20"/>
          <w:lang w:val="en-GB"/>
        </w:rPr>
        <w:t>/MGRP), when in the monitored cell there are measurement gaps configured for intra-frequency, inter-frequency or inter-RAT measurements, which are overlapping with some but not all occasions of the SSB; and</w:t>
      </w:r>
    </w:p>
    <w:p w14:paraId="32B008CE" w14:textId="77777777" w:rsidR="00BE4698" w:rsidRPr="00BE4698" w:rsidRDefault="00BE4698" w:rsidP="00BE4698">
      <w:pPr>
        <w:spacing w:after="180" w:line="240" w:lineRule="auto"/>
        <w:ind w:left="568" w:hanging="284"/>
        <w:rPr>
          <w:rFonts w:ascii="Times New Roman" w:eastAsia="SimSun" w:hAnsi="Times New Roman" w:cs="Times New Roman"/>
          <w:sz w:val="20"/>
          <w:szCs w:val="20"/>
          <w:lang w:val="en-GB"/>
        </w:rPr>
      </w:pPr>
      <w:r w:rsidRPr="00BE4698">
        <w:rPr>
          <w:rFonts w:ascii="Times New Roman" w:eastAsia="SimSun" w:hAnsi="Times New Roman" w:cs="Times New Roman"/>
          <w:sz w:val="20"/>
          <w:szCs w:val="20"/>
          <w:lang w:val="en-GB"/>
        </w:rPr>
        <w:t>-</w:t>
      </w:r>
      <w:r w:rsidRPr="00BE4698">
        <w:rPr>
          <w:rFonts w:ascii="Times New Roman" w:eastAsia="SimSun" w:hAnsi="Times New Roman" w:cs="Times New Roman"/>
          <w:sz w:val="20"/>
          <w:szCs w:val="20"/>
          <w:lang w:val="en-GB"/>
        </w:rPr>
        <w:tab/>
        <w:t>P=1 when in the monitored cell there are no measurement gaps overlapping with any occasion of the SSB.</w:t>
      </w:r>
    </w:p>
    <w:p w14:paraId="264E82DB" w14:textId="77777777" w:rsidR="00BE4698" w:rsidRPr="00BE4698" w:rsidRDefault="00BE4698" w:rsidP="00BE4698">
      <w:pPr>
        <w:spacing w:after="180" w:line="240" w:lineRule="auto"/>
        <w:rPr>
          <w:rFonts w:ascii="Times New Roman" w:eastAsia="?? ??" w:hAnsi="Times New Roman" w:cs="Times New Roman"/>
          <w:sz w:val="20"/>
          <w:szCs w:val="20"/>
          <w:lang w:val="en-GB"/>
        </w:rPr>
      </w:pPr>
      <w:r w:rsidRPr="00BE4698">
        <w:rPr>
          <w:rFonts w:ascii="Times New Roman" w:eastAsia="?? ??" w:hAnsi="Times New Roman" w:cs="Times New Roman"/>
          <w:sz w:val="20"/>
          <w:szCs w:val="20"/>
          <w:lang w:val="en-GB"/>
        </w:rPr>
        <w:t xml:space="preserve">For FR2, </w:t>
      </w:r>
    </w:p>
    <w:p w14:paraId="2CFED1FE" w14:textId="77777777" w:rsidR="00BE4698" w:rsidRPr="00BE4698" w:rsidRDefault="00BE4698" w:rsidP="00BE4698">
      <w:pPr>
        <w:spacing w:after="180" w:line="240" w:lineRule="auto"/>
        <w:ind w:left="568" w:hanging="284"/>
        <w:rPr>
          <w:rFonts w:ascii="Times New Roman" w:eastAsia="SimSun" w:hAnsi="Times New Roman" w:cs="Times New Roman"/>
          <w:sz w:val="20"/>
          <w:szCs w:val="20"/>
          <w:lang w:val="en-GB"/>
        </w:rPr>
      </w:pPr>
      <w:r w:rsidRPr="00BE4698">
        <w:rPr>
          <w:rFonts w:ascii="Times New Roman" w:eastAsia="SimSun" w:hAnsi="Times New Roman" w:cs="Times New Roman"/>
          <w:sz w:val="20"/>
          <w:szCs w:val="20"/>
          <w:lang w:val="en-GB"/>
        </w:rPr>
        <w:lastRenderedPageBreak/>
        <w:t>-</w:t>
      </w:r>
      <w:r w:rsidRPr="00BE4698">
        <w:rPr>
          <w:rFonts w:ascii="Times New Roman" w:eastAsia="SimSun" w:hAnsi="Times New Roman" w:cs="Times New Roman"/>
          <w:sz w:val="20"/>
          <w:szCs w:val="20"/>
          <w:lang w:val="en-GB"/>
        </w:rPr>
        <w:tab/>
        <w:t>P=1/(1 – T</w:t>
      </w:r>
      <w:r w:rsidRPr="00BE4698">
        <w:rPr>
          <w:rFonts w:ascii="Times New Roman" w:eastAsia="SimSun" w:hAnsi="Times New Roman" w:cs="Times New Roman"/>
          <w:sz w:val="20"/>
          <w:szCs w:val="20"/>
          <w:vertAlign w:val="subscript"/>
          <w:lang w:val="en-GB"/>
        </w:rPr>
        <w:t>SSB</w:t>
      </w:r>
      <w:r w:rsidRPr="00BE4698">
        <w:rPr>
          <w:rFonts w:ascii="Times New Roman" w:eastAsia="SimSun" w:hAnsi="Times New Roman" w:cs="Times New Roman"/>
          <w:sz w:val="20"/>
          <w:szCs w:val="20"/>
          <w:lang w:val="en-GB"/>
        </w:rPr>
        <w:t>/T</w:t>
      </w:r>
      <w:r w:rsidRPr="00BE4698">
        <w:rPr>
          <w:rFonts w:ascii="Times New Roman" w:eastAsia="SimSun" w:hAnsi="Times New Roman" w:cs="Times New Roman"/>
          <w:sz w:val="20"/>
          <w:szCs w:val="20"/>
          <w:vertAlign w:val="subscript"/>
          <w:lang w:val="en-GB"/>
        </w:rPr>
        <w:t>SMTCperiod</w:t>
      </w:r>
      <w:r w:rsidRPr="00BE4698">
        <w:rPr>
          <w:rFonts w:ascii="Times New Roman" w:eastAsia="SimSun" w:hAnsi="Times New Roman" w:cs="Times New Roman"/>
          <w:sz w:val="20"/>
          <w:szCs w:val="20"/>
          <w:lang w:val="en-GB"/>
        </w:rPr>
        <w:t>), when RLM-RS is not overlapped with measurement gap and RLM-RS is partially overlapped with SMTC occasion (T</w:t>
      </w:r>
      <w:r w:rsidRPr="00BE4698">
        <w:rPr>
          <w:rFonts w:ascii="Times New Roman" w:eastAsia="SimSun" w:hAnsi="Times New Roman" w:cs="Times New Roman"/>
          <w:sz w:val="20"/>
          <w:szCs w:val="20"/>
          <w:vertAlign w:val="subscript"/>
          <w:lang w:val="en-GB"/>
        </w:rPr>
        <w:t>SSB</w:t>
      </w:r>
      <w:r w:rsidRPr="00BE4698">
        <w:rPr>
          <w:rFonts w:ascii="Times New Roman" w:eastAsia="SimSun" w:hAnsi="Times New Roman" w:cs="Times New Roman"/>
          <w:sz w:val="20"/>
          <w:szCs w:val="20"/>
          <w:lang w:val="en-GB"/>
        </w:rPr>
        <w:t xml:space="preserve"> &lt; T</w:t>
      </w:r>
      <w:r w:rsidRPr="00BE4698">
        <w:rPr>
          <w:rFonts w:ascii="Times New Roman" w:eastAsia="SimSun" w:hAnsi="Times New Roman" w:cs="Times New Roman"/>
          <w:sz w:val="20"/>
          <w:szCs w:val="20"/>
          <w:vertAlign w:val="subscript"/>
          <w:lang w:val="en-GB"/>
        </w:rPr>
        <w:t>SMTCperiod</w:t>
      </w:r>
      <w:r w:rsidRPr="00BE4698">
        <w:rPr>
          <w:rFonts w:ascii="Times New Roman" w:eastAsia="SimSun" w:hAnsi="Times New Roman" w:cs="Times New Roman"/>
          <w:sz w:val="20"/>
          <w:szCs w:val="20"/>
          <w:lang w:val="en-GB"/>
        </w:rPr>
        <w:t>).</w:t>
      </w:r>
    </w:p>
    <w:p w14:paraId="46CACD39" w14:textId="77777777" w:rsidR="00BE4698" w:rsidRPr="00BE4698" w:rsidRDefault="00BE4698" w:rsidP="00BE4698">
      <w:pPr>
        <w:spacing w:after="180" w:line="240" w:lineRule="auto"/>
        <w:ind w:left="568" w:hanging="284"/>
        <w:rPr>
          <w:rFonts w:ascii="Times New Roman" w:eastAsia="SimSun" w:hAnsi="Times New Roman" w:cs="Times New Roman"/>
          <w:sz w:val="20"/>
          <w:szCs w:val="20"/>
          <w:lang w:val="en-GB"/>
        </w:rPr>
      </w:pPr>
      <w:r w:rsidRPr="00BE4698">
        <w:rPr>
          <w:rFonts w:ascii="Times New Roman" w:eastAsia="SimSun" w:hAnsi="Times New Roman" w:cs="Times New Roman"/>
          <w:sz w:val="20"/>
          <w:szCs w:val="20"/>
          <w:lang w:val="en-GB"/>
        </w:rPr>
        <w:t>-</w:t>
      </w:r>
      <w:r w:rsidRPr="00BE4698">
        <w:rPr>
          <w:rFonts w:ascii="Times New Roman" w:eastAsia="SimSun" w:hAnsi="Times New Roman" w:cs="Times New Roman"/>
          <w:sz w:val="20"/>
          <w:szCs w:val="20"/>
          <w:lang w:val="en-GB"/>
        </w:rPr>
        <w:tab/>
      </w:r>
      <w:r w:rsidRPr="00F7104E">
        <w:rPr>
          <w:rFonts w:ascii="Times New Roman" w:eastAsia="SimSun" w:hAnsi="Times New Roman" w:cs="Times New Roman"/>
          <w:sz w:val="20"/>
          <w:szCs w:val="20"/>
          <w:lang w:val="en-GB"/>
        </w:rPr>
        <w:t>P is 3,</w:t>
      </w:r>
      <w:r w:rsidRPr="00BE4698">
        <w:rPr>
          <w:rFonts w:ascii="Times New Roman" w:eastAsia="SimSun" w:hAnsi="Times New Roman" w:cs="Times New Roman"/>
          <w:sz w:val="20"/>
          <w:szCs w:val="20"/>
          <w:lang w:val="en-GB"/>
        </w:rPr>
        <w:t xml:space="preserve"> when RLM-RS is not overlapped with measurement gap and RLM-RS is fully overlapped with SMTC period (T</w:t>
      </w:r>
      <w:r w:rsidRPr="00BE4698">
        <w:rPr>
          <w:rFonts w:ascii="Times New Roman" w:eastAsia="SimSun" w:hAnsi="Times New Roman" w:cs="Times New Roman"/>
          <w:sz w:val="20"/>
          <w:szCs w:val="20"/>
          <w:vertAlign w:val="subscript"/>
          <w:lang w:val="en-GB"/>
        </w:rPr>
        <w:t>SSB</w:t>
      </w:r>
      <w:r w:rsidRPr="00BE4698">
        <w:rPr>
          <w:rFonts w:ascii="Times New Roman" w:eastAsia="SimSun" w:hAnsi="Times New Roman" w:cs="Times New Roman"/>
          <w:sz w:val="20"/>
          <w:szCs w:val="20"/>
          <w:lang w:val="en-GB"/>
        </w:rPr>
        <w:t xml:space="preserve"> = T</w:t>
      </w:r>
      <w:r w:rsidRPr="00BE4698">
        <w:rPr>
          <w:rFonts w:ascii="Times New Roman" w:eastAsia="SimSun" w:hAnsi="Times New Roman" w:cs="Times New Roman"/>
          <w:sz w:val="20"/>
          <w:szCs w:val="20"/>
          <w:vertAlign w:val="subscript"/>
          <w:lang w:val="en-GB"/>
        </w:rPr>
        <w:t>SMTCperiod</w:t>
      </w:r>
      <w:r w:rsidRPr="00BE4698">
        <w:rPr>
          <w:rFonts w:ascii="Times New Roman" w:eastAsia="SimSun" w:hAnsi="Times New Roman" w:cs="Times New Roman"/>
          <w:sz w:val="20"/>
          <w:szCs w:val="20"/>
          <w:lang w:val="en-GB"/>
        </w:rPr>
        <w:t>).</w:t>
      </w:r>
    </w:p>
    <w:p w14:paraId="6D2FD647" w14:textId="77777777" w:rsidR="00BE4698" w:rsidRPr="00BE4698" w:rsidRDefault="00BE4698" w:rsidP="00BE4698">
      <w:pPr>
        <w:spacing w:after="180" w:line="240" w:lineRule="auto"/>
        <w:ind w:left="568" w:hanging="284"/>
        <w:rPr>
          <w:rFonts w:ascii="Times New Roman" w:eastAsia="SimSun" w:hAnsi="Times New Roman" w:cs="Times New Roman"/>
          <w:sz w:val="20"/>
          <w:szCs w:val="20"/>
          <w:lang w:val="en-GB"/>
        </w:rPr>
      </w:pPr>
      <w:r w:rsidRPr="00BE4698">
        <w:rPr>
          <w:rFonts w:ascii="Times New Roman" w:eastAsia="SimSun" w:hAnsi="Times New Roman" w:cs="Times New Roman"/>
          <w:sz w:val="20"/>
          <w:szCs w:val="20"/>
          <w:lang w:val="en-GB"/>
        </w:rPr>
        <w:t>-</w:t>
      </w:r>
      <w:r w:rsidRPr="00BE4698">
        <w:rPr>
          <w:rFonts w:ascii="Times New Roman" w:eastAsia="SimSun" w:hAnsi="Times New Roman" w:cs="Times New Roman"/>
          <w:sz w:val="20"/>
          <w:szCs w:val="20"/>
          <w:lang w:val="en-GB"/>
        </w:rPr>
        <w:tab/>
        <w:t>P is 1/(1- T</w:t>
      </w:r>
      <w:r w:rsidRPr="00BE4698">
        <w:rPr>
          <w:rFonts w:ascii="Times New Roman" w:eastAsia="SimSun" w:hAnsi="Times New Roman" w:cs="Times New Roman"/>
          <w:sz w:val="20"/>
          <w:szCs w:val="20"/>
          <w:vertAlign w:val="subscript"/>
          <w:lang w:val="en-GB"/>
        </w:rPr>
        <w:t>SSB</w:t>
      </w:r>
      <w:r w:rsidRPr="00BE4698">
        <w:rPr>
          <w:rFonts w:ascii="Times New Roman" w:eastAsia="SimSun" w:hAnsi="Times New Roman" w:cs="Times New Roman"/>
          <w:sz w:val="20"/>
          <w:szCs w:val="20"/>
          <w:lang w:val="en-GB"/>
        </w:rPr>
        <w:t>/MGRP - T</w:t>
      </w:r>
      <w:r w:rsidRPr="00BE4698">
        <w:rPr>
          <w:rFonts w:ascii="Times New Roman" w:eastAsia="SimSun" w:hAnsi="Times New Roman" w:cs="Times New Roman"/>
          <w:sz w:val="20"/>
          <w:szCs w:val="20"/>
          <w:vertAlign w:val="subscript"/>
          <w:lang w:val="en-GB"/>
        </w:rPr>
        <w:t>SSB</w:t>
      </w:r>
      <w:r w:rsidRPr="00BE4698">
        <w:rPr>
          <w:rFonts w:ascii="Times New Roman" w:eastAsia="SimSun" w:hAnsi="Times New Roman" w:cs="Times New Roman"/>
          <w:sz w:val="20"/>
          <w:szCs w:val="20"/>
          <w:lang w:val="en-GB"/>
        </w:rPr>
        <w:t>/T</w:t>
      </w:r>
      <w:r w:rsidRPr="00BE4698">
        <w:rPr>
          <w:rFonts w:ascii="Times New Roman" w:eastAsia="SimSun" w:hAnsi="Times New Roman" w:cs="Times New Roman"/>
          <w:sz w:val="20"/>
          <w:szCs w:val="20"/>
          <w:vertAlign w:val="subscript"/>
          <w:lang w:val="en-GB"/>
        </w:rPr>
        <w:t>SMTCperiod</w:t>
      </w:r>
      <w:r w:rsidRPr="00BE4698">
        <w:rPr>
          <w:rFonts w:ascii="Times New Roman" w:eastAsia="SimSun" w:hAnsi="Times New Roman" w:cs="Times New Roman"/>
          <w:sz w:val="20"/>
          <w:szCs w:val="20"/>
          <w:lang w:val="en-GB"/>
        </w:rPr>
        <w:t>), when RLM-RS is partially overlapped with measurement gap and RLM-RS is partially overlapped with SMTC occasion (T</w:t>
      </w:r>
      <w:r w:rsidRPr="00BE4698">
        <w:rPr>
          <w:rFonts w:ascii="Times New Roman" w:eastAsia="SimSun" w:hAnsi="Times New Roman" w:cs="Times New Roman"/>
          <w:sz w:val="20"/>
          <w:szCs w:val="20"/>
          <w:vertAlign w:val="subscript"/>
          <w:lang w:val="en-GB"/>
        </w:rPr>
        <w:t>SSB</w:t>
      </w:r>
      <w:r w:rsidRPr="00BE4698">
        <w:rPr>
          <w:rFonts w:ascii="Times New Roman" w:eastAsia="SimSun" w:hAnsi="Times New Roman" w:cs="Times New Roman"/>
          <w:sz w:val="20"/>
          <w:szCs w:val="20"/>
          <w:lang w:val="en-GB"/>
        </w:rPr>
        <w:t xml:space="preserve"> &lt; T</w:t>
      </w:r>
      <w:r w:rsidRPr="00BE4698">
        <w:rPr>
          <w:rFonts w:ascii="Times New Roman" w:eastAsia="SimSun" w:hAnsi="Times New Roman" w:cs="Times New Roman"/>
          <w:sz w:val="20"/>
          <w:szCs w:val="20"/>
          <w:vertAlign w:val="subscript"/>
          <w:lang w:val="en-GB"/>
        </w:rPr>
        <w:t>SMTCperiod</w:t>
      </w:r>
      <w:r w:rsidRPr="00BE4698">
        <w:rPr>
          <w:rFonts w:ascii="Times New Roman" w:eastAsia="SimSun" w:hAnsi="Times New Roman" w:cs="Times New Roman"/>
          <w:sz w:val="20"/>
          <w:szCs w:val="20"/>
          <w:lang w:val="en-GB"/>
        </w:rPr>
        <w:t xml:space="preserve">) and SMTC occasion is not overlapped with measurement gap and </w:t>
      </w:r>
    </w:p>
    <w:p w14:paraId="5F3C4213" w14:textId="77777777" w:rsidR="00BE4698" w:rsidRPr="00BE4698" w:rsidRDefault="00BE4698" w:rsidP="00BE4698">
      <w:pPr>
        <w:spacing w:after="180" w:line="240" w:lineRule="auto"/>
        <w:ind w:left="851" w:hanging="284"/>
        <w:rPr>
          <w:rFonts w:ascii="Times New Roman" w:eastAsia="SimSun" w:hAnsi="Times New Roman" w:cs="Times New Roman"/>
          <w:sz w:val="20"/>
          <w:szCs w:val="20"/>
          <w:lang w:val="en-GB"/>
        </w:rPr>
      </w:pPr>
      <w:r w:rsidRPr="00BE4698">
        <w:rPr>
          <w:rFonts w:ascii="Times New Roman" w:eastAsia="SimSun" w:hAnsi="Times New Roman" w:cs="Times New Roman"/>
          <w:sz w:val="20"/>
          <w:szCs w:val="20"/>
          <w:lang w:val="en-GB"/>
        </w:rPr>
        <w:t>-</w:t>
      </w:r>
      <w:r w:rsidRPr="00BE4698">
        <w:rPr>
          <w:rFonts w:ascii="Times New Roman" w:eastAsia="SimSun" w:hAnsi="Times New Roman" w:cs="Times New Roman"/>
          <w:sz w:val="20"/>
          <w:szCs w:val="20"/>
          <w:lang w:val="en-GB"/>
        </w:rPr>
        <w:tab/>
        <w:t>T</w:t>
      </w:r>
      <w:r w:rsidRPr="00BE4698">
        <w:rPr>
          <w:rFonts w:ascii="Times New Roman" w:eastAsia="SimSun" w:hAnsi="Times New Roman" w:cs="Times New Roman"/>
          <w:sz w:val="20"/>
          <w:szCs w:val="20"/>
          <w:vertAlign w:val="subscript"/>
          <w:lang w:val="en-GB"/>
        </w:rPr>
        <w:t>SMTCperiod</w:t>
      </w:r>
      <w:r w:rsidRPr="00BE4698">
        <w:rPr>
          <w:rFonts w:ascii="Times New Roman" w:eastAsia="SimSun" w:hAnsi="Times New Roman" w:cs="Times New Roman" w:hint="eastAsia"/>
          <w:sz w:val="20"/>
          <w:szCs w:val="20"/>
          <w:lang w:val="en-GB"/>
        </w:rPr>
        <w:t xml:space="preserve"> </w:t>
      </w:r>
      <w:r w:rsidRPr="00BE4698">
        <w:rPr>
          <w:rFonts w:ascii="Times New Roman" w:eastAsia="SimSun" w:hAnsi="Times New Roman" w:cs="Times New Roman" w:hint="eastAsia"/>
          <w:sz w:val="20"/>
          <w:szCs w:val="20"/>
          <w:lang w:val="en-GB"/>
        </w:rPr>
        <w:t>≠</w:t>
      </w:r>
      <w:r w:rsidRPr="00BE4698">
        <w:rPr>
          <w:rFonts w:ascii="Times New Roman" w:eastAsia="SimSun" w:hAnsi="Times New Roman" w:cs="Times New Roman" w:hint="eastAsia"/>
          <w:sz w:val="20"/>
          <w:szCs w:val="20"/>
          <w:lang w:val="en-GB"/>
        </w:rPr>
        <w:t xml:space="preserve"> MGRP or</w:t>
      </w:r>
    </w:p>
    <w:p w14:paraId="25BFBC7A" w14:textId="77777777" w:rsidR="00BE4698" w:rsidRPr="00BE4698" w:rsidRDefault="00BE4698" w:rsidP="00BE4698">
      <w:pPr>
        <w:spacing w:after="180" w:line="240" w:lineRule="auto"/>
        <w:ind w:left="851" w:hanging="284"/>
        <w:rPr>
          <w:rFonts w:ascii="Times New Roman" w:eastAsia="SimSun" w:hAnsi="Times New Roman" w:cs="Times New Roman"/>
          <w:sz w:val="20"/>
          <w:szCs w:val="20"/>
          <w:lang w:val="en-GB"/>
        </w:rPr>
      </w:pPr>
      <w:r w:rsidRPr="00BE4698">
        <w:rPr>
          <w:rFonts w:ascii="Times New Roman" w:eastAsia="SimSun" w:hAnsi="Times New Roman" w:cs="Times New Roman"/>
          <w:sz w:val="20"/>
          <w:szCs w:val="20"/>
          <w:lang w:val="en-GB"/>
        </w:rPr>
        <w:t>-</w:t>
      </w:r>
      <w:r w:rsidRPr="00BE4698">
        <w:rPr>
          <w:rFonts w:ascii="Times New Roman" w:eastAsia="SimSun" w:hAnsi="Times New Roman" w:cs="Times New Roman"/>
          <w:sz w:val="20"/>
          <w:szCs w:val="20"/>
          <w:lang w:val="en-GB"/>
        </w:rPr>
        <w:tab/>
        <w:t>T</w:t>
      </w:r>
      <w:r w:rsidRPr="00BE4698">
        <w:rPr>
          <w:rFonts w:ascii="Times New Roman" w:eastAsia="SimSun" w:hAnsi="Times New Roman" w:cs="Times New Roman"/>
          <w:sz w:val="20"/>
          <w:szCs w:val="20"/>
          <w:vertAlign w:val="subscript"/>
          <w:lang w:val="en-GB"/>
        </w:rPr>
        <w:t>SMTCperiod</w:t>
      </w:r>
      <w:r w:rsidRPr="00BE4698">
        <w:rPr>
          <w:rFonts w:ascii="Times New Roman" w:eastAsia="SimSun" w:hAnsi="Times New Roman" w:cs="Times New Roman"/>
          <w:sz w:val="20"/>
          <w:szCs w:val="20"/>
          <w:lang w:val="en-GB"/>
        </w:rPr>
        <w:t xml:space="preserve"> = MGRP and T</w:t>
      </w:r>
      <w:r w:rsidRPr="00BE4698">
        <w:rPr>
          <w:rFonts w:ascii="Times New Roman" w:eastAsia="SimSun" w:hAnsi="Times New Roman" w:cs="Times New Roman"/>
          <w:sz w:val="20"/>
          <w:szCs w:val="20"/>
          <w:vertAlign w:val="subscript"/>
          <w:lang w:val="en-GB"/>
        </w:rPr>
        <w:t>SSB</w:t>
      </w:r>
      <w:r w:rsidRPr="00BE4698">
        <w:rPr>
          <w:rFonts w:ascii="Times New Roman" w:eastAsia="SimSun" w:hAnsi="Times New Roman" w:cs="Times New Roman"/>
          <w:sz w:val="20"/>
          <w:szCs w:val="20"/>
          <w:lang w:val="en-GB"/>
        </w:rPr>
        <w:t xml:space="preserve"> &lt; 0.5*T</w:t>
      </w:r>
      <w:r w:rsidRPr="00BE4698">
        <w:rPr>
          <w:rFonts w:ascii="Times New Roman" w:eastAsia="SimSun" w:hAnsi="Times New Roman" w:cs="Times New Roman"/>
          <w:sz w:val="20"/>
          <w:szCs w:val="20"/>
          <w:vertAlign w:val="subscript"/>
          <w:lang w:val="en-GB"/>
        </w:rPr>
        <w:t>SMTCperiod</w:t>
      </w:r>
    </w:p>
    <w:p w14:paraId="47AE6B89" w14:textId="77777777" w:rsidR="00BE4698" w:rsidRPr="00BE4698" w:rsidRDefault="00BE4698" w:rsidP="00BE4698">
      <w:pPr>
        <w:spacing w:after="180" w:line="240" w:lineRule="auto"/>
        <w:ind w:left="568" w:hanging="284"/>
        <w:rPr>
          <w:rFonts w:ascii="Times New Roman" w:eastAsia="SimSun" w:hAnsi="Times New Roman" w:cs="Times New Roman"/>
          <w:sz w:val="20"/>
          <w:szCs w:val="20"/>
          <w:lang w:val="en-GB"/>
        </w:rPr>
      </w:pPr>
      <w:r w:rsidRPr="00BE4698">
        <w:rPr>
          <w:rFonts w:ascii="Times New Roman" w:eastAsia="SimSun" w:hAnsi="Times New Roman" w:cs="Times New Roman"/>
          <w:sz w:val="20"/>
          <w:szCs w:val="20"/>
          <w:lang w:val="en-GB"/>
        </w:rPr>
        <w:t>-</w:t>
      </w:r>
      <w:r w:rsidRPr="00BE4698">
        <w:rPr>
          <w:rFonts w:ascii="Times New Roman" w:eastAsia="SimSun" w:hAnsi="Times New Roman" w:cs="Times New Roman"/>
          <w:sz w:val="20"/>
          <w:szCs w:val="20"/>
          <w:lang w:val="en-GB"/>
        </w:rPr>
        <w:tab/>
        <w:t>P is 1/(1- T</w:t>
      </w:r>
      <w:r w:rsidRPr="00BE4698">
        <w:rPr>
          <w:rFonts w:ascii="Times New Roman" w:eastAsia="SimSun" w:hAnsi="Times New Roman" w:cs="Times New Roman"/>
          <w:sz w:val="20"/>
          <w:szCs w:val="20"/>
          <w:vertAlign w:val="subscript"/>
          <w:lang w:val="en-GB"/>
        </w:rPr>
        <w:t>SSB</w:t>
      </w:r>
      <w:r w:rsidRPr="00BE4698">
        <w:rPr>
          <w:rFonts w:ascii="Times New Roman" w:eastAsia="SimSun" w:hAnsi="Times New Roman" w:cs="Times New Roman"/>
          <w:sz w:val="20"/>
          <w:szCs w:val="20"/>
          <w:lang w:val="en-GB"/>
        </w:rPr>
        <w:t xml:space="preserve"> /MGRP)*3, when RLM-RS is partially overlapped with measurement gap and RLM-RS is partially overlapped with SMTC occasion (T</w:t>
      </w:r>
      <w:r w:rsidRPr="00BE4698">
        <w:rPr>
          <w:rFonts w:ascii="Times New Roman" w:eastAsia="SimSun" w:hAnsi="Times New Roman" w:cs="Times New Roman"/>
          <w:sz w:val="20"/>
          <w:szCs w:val="20"/>
          <w:vertAlign w:val="subscript"/>
          <w:lang w:val="en-GB"/>
        </w:rPr>
        <w:t>SSB</w:t>
      </w:r>
      <w:r w:rsidRPr="00BE4698">
        <w:rPr>
          <w:rFonts w:ascii="Times New Roman" w:eastAsia="SimSun" w:hAnsi="Times New Roman" w:cs="Times New Roman"/>
          <w:sz w:val="20"/>
          <w:szCs w:val="20"/>
          <w:lang w:val="en-GB"/>
        </w:rPr>
        <w:t xml:space="preserve"> &lt; T</w:t>
      </w:r>
      <w:r w:rsidRPr="00BE4698">
        <w:rPr>
          <w:rFonts w:ascii="Times New Roman" w:eastAsia="SimSun" w:hAnsi="Times New Roman" w:cs="Times New Roman"/>
          <w:sz w:val="20"/>
          <w:szCs w:val="20"/>
          <w:vertAlign w:val="subscript"/>
          <w:lang w:val="en-GB"/>
        </w:rPr>
        <w:t>SMTCperiod</w:t>
      </w:r>
      <w:r w:rsidRPr="00BE4698">
        <w:rPr>
          <w:rFonts w:ascii="Times New Roman" w:eastAsia="SimSun" w:hAnsi="Times New Roman" w:cs="Times New Roman"/>
          <w:sz w:val="20"/>
          <w:szCs w:val="20"/>
          <w:lang w:val="en-GB"/>
        </w:rPr>
        <w:t>) and SMTC occasion is not overlapped with measurement gap and T</w:t>
      </w:r>
      <w:r w:rsidRPr="00BE4698">
        <w:rPr>
          <w:rFonts w:ascii="Times New Roman" w:eastAsia="SimSun" w:hAnsi="Times New Roman" w:cs="Times New Roman"/>
          <w:sz w:val="20"/>
          <w:szCs w:val="20"/>
          <w:vertAlign w:val="subscript"/>
          <w:lang w:val="en-GB"/>
        </w:rPr>
        <w:t>SMTCperiod</w:t>
      </w:r>
      <w:r w:rsidRPr="00BE4698">
        <w:rPr>
          <w:rFonts w:ascii="Times New Roman" w:eastAsia="SimSun" w:hAnsi="Times New Roman" w:cs="Times New Roman"/>
          <w:sz w:val="20"/>
          <w:szCs w:val="20"/>
          <w:lang w:val="en-GB"/>
        </w:rPr>
        <w:t xml:space="preserve"> = MGRP  and T</w:t>
      </w:r>
      <w:r w:rsidRPr="00BE4698">
        <w:rPr>
          <w:rFonts w:ascii="Times New Roman" w:eastAsia="SimSun" w:hAnsi="Times New Roman" w:cs="Times New Roman"/>
          <w:sz w:val="20"/>
          <w:szCs w:val="20"/>
          <w:vertAlign w:val="subscript"/>
          <w:lang w:val="en-GB"/>
        </w:rPr>
        <w:t>SSB</w:t>
      </w:r>
      <w:r w:rsidRPr="00BE4698">
        <w:rPr>
          <w:rFonts w:ascii="Times New Roman" w:eastAsia="SimSun" w:hAnsi="Times New Roman" w:cs="Times New Roman"/>
          <w:sz w:val="20"/>
          <w:szCs w:val="20"/>
          <w:lang w:val="en-GB"/>
        </w:rPr>
        <w:t xml:space="preserve"> = 0.5*T</w:t>
      </w:r>
      <w:r w:rsidRPr="00BE4698">
        <w:rPr>
          <w:rFonts w:ascii="Times New Roman" w:eastAsia="SimSun" w:hAnsi="Times New Roman" w:cs="Times New Roman"/>
          <w:sz w:val="20"/>
          <w:szCs w:val="20"/>
          <w:vertAlign w:val="subscript"/>
          <w:lang w:val="en-GB"/>
        </w:rPr>
        <w:t>SMTCperiod</w:t>
      </w:r>
    </w:p>
    <w:p w14:paraId="09605119" w14:textId="77777777" w:rsidR="00BE4698" w:rsidRPr="00BE4698" w:rsidRDefault="00BE4698" w:rsidP="00BE4698">
      <w:pPr>
        <w:spacing w:after="180" w:line="240" w:lineRule="auto"/>
        <w:ind w:left="568" w:hanging="284"/>
        <w:rPr>
          <w:rFonts w:ascii="Times New Roman" w:eastAsia="SimSun" w:hAnsi="Times New Roman" w:cs="Times New Roman"/>
          <w:sz w:val="20"/>
          <w:szCs w:val="20"/>
          <w:lang w:val="en-GB"/>
        </w:rPr>
      </w:pPr>
      <w:r w:rsidRPr="00BE4698">
        <w:rPr>
          <w:rFonts w:ascii="Times New Roman" w:eastAsia="SimSun" w:hAnsi="Times New Roman" w:cs="Times New Roman"/>
          <w:sz w:val="20"/>
          <w:szCs w:val="20"/>
          <w:lang w:val="en-GB"/>
        </w:rPr>
        <w:t>-</w:t>
      </w:r>
      <w:r w:rsidRPr="00BE4698">
        <w:rPr>
          <w:rFonts w:ascii="Times New Roman" w:eastAsia="SimSun" w:hAnsi="Times New Roman" w:cs="Times New Roman"/>
          <w:sz w:val="20"/>
          <w:szCs w:val="20"/>
          <w:lang w:val="en-GB"/>
        </w:rPr>
        <w:tab/>
        <w:t>P is 1/{1- T</w:t>
      </w:r>
      <w:r w:rsidRPr="00BE4698">
        <w:rPr>
          <w:rFonts w:ascii="Times New Roman" w:eastAsia="SimSun" w:hAnsi="Times New Roman" w:cs="Times New Roman"/>
          <w:sz w:val="20"/>
          <w:szCs w:val="20"/>
          <w:vertAlign w:val="subscript"/>
          <w:lang w:val="en-GB"/>
        </w:rPr>
        <w:t>SSB</w:t>
      </w:r>
      <w:r w:rsidRPr="00BE4698">
        <w:rPr>
          <w:rFonts w:ascii="Times New Roman" w:eastAsia="SimSun" w:hAnsi="Times New Roman" w:cs="Times New Roman"/>
          <w:sz w:val="20"/>
          <w:szCs w:val="20"/>
          <w:lang w:val="en-GB"/>
        </w:rPr>
        <w:t xml:space="preserve"> /min (T</w:t>
      </w:r>
      <w:r w:rsidRPr="00BE4698">
        <w:rPr>
          <w:rFonts w:ascii="Times New Roman" w:eastAsia="SimSun" w:hAnsi="Times New Roman" w:cs="Times New Roman"/>
          <w:sz w:val="20"/>
          <w:szCs w:val="20"/>
          <w:vertAlign w:val="subscript"/>
          <w:lang w:val="en-GB"/>
        </w:rPr>
        <w:t>SMTCperiod</w:t>
      </w:r>
      <w:r w:rsidRPr="00BE4698">
        <w:rPr>
          <w:rFonts w:ascii="Times New Roman" w:eastAsia="SimSun" w:hAnsi="Times New Roman" w:cs="Times New Roman"/>
          <w:sz w:val="20"/>
          <w:szCs w:val="20"/>
          <w:lang w:val="en-GB"/>
        </w:rPr>
        <w:t xml:space="preserve"> ,MGRP)</w:t>
      </w:r>
      <w:r w:rsidRPr="00BE4698">
        <w:rPr>
          <w:rFonts w:ascii="Times New Roman" w:eastAsia="PMingLiU" w:hAnsi="Times New Roman" w:cs="Times New Roman"/>
          <w:sz w:val="20"/>
          <w:szCs w:val="20"/>
          <w:lang w:val="en-GB" w:eastAsia="zh-TW"/>
        </w:rPr>
        <w:t>}</w:t>
      </w:r>
      <w:r w:rsidRPr="00BE4698">
        <w:rPr>
          <w:rFonts w:ascii="Times New Roman" w:eastAsia="SimSun" w:hAnsi="Times New Roman" w:cs="Times New Roman"/>
          <w:sz w:val="20"/>
          <w:szCs w:val="20"/>
          <w:lang w:val="en-GB"/>
        </w:rPr>
        <w:t>, when RLM-RS is partially overlapped with measurement gap and RLM-RS is partially overlapped with SMTC occasion (T</w:t>
      </w:r>
      <w:r w:rsidRPr="00BE4698">
        <w:rPr>
          <w:rFonts w:ascii="Times New Roman" w:eastAsia="SimSun" w:hAnsi="Times New Roman" w:cs="Times New Roman"/>
          <w:sz w:val="20"/>
          <w:szCs w:val="20"/>
          <w:vertAlign w:val="subscript"/>
          <w:lang w:val="en-GB"/>
        </w:rPr>
        <w:t>SSB</w:t>
      </w:r>
      <w:r w:rsidRPr="00BE4698">
        <w:rPr>
          <w:rFonts w:ascii="Times New Roman" w:eastAsia="SimSun" w:hAnsi="Times New Roman" w:cs="Times New Roman"/>
          <w:sz w:val="20"/>
          <w:szCs w:val="20"/>
          <w:lang w:val="en-GB"/>
        </w:rPr>
        <w:t xml:space="preserve"> &lt; T</w:t>
      </w:r>
      <w:r w:rsidRPr="00BE4698">
        <w:rPr>
          <w:rFonts w:ascii="Times New Roman" w:eastAsia="SimSun" w:hAnsi="Times New Roman" w:cs="Times New Roman"/>
          <w:sz w:val="20"/>
          <w:szCs w:val="20"/>
          <w:vertAlign w:val="subscript"/>
          <w:lang w:val="en-GB"/>
        </w:rPr>
        <w:t>SMTCperiod</w:t>
      </w:r>
      <w:r w:rsidRPr="00BE4698">
        <w:rPr>
          <w:rFonts w:ascii="Times New Roman" w:eastAsia="SimSun" w:hAnsi="Times New Roman" w:cs="Times New Roman"/>
          <w:sz w:val="20"/>
          <w:szCs w:val="20"/>
          <w:lang w:val="en-GB"/>
        </w:rPr>
        <w:t xml:space="preserve">) and SMTC occasion is partially or fully overlapped with measurement gap </w:t>
      </w:r>
    </w:p>
    <w:p w14:paraId="4F13D5E4" w14:textId="77777777" w:rsidR="00BE4698" w:rsidRPr="00BE4698" w:rsidRDefault="00BE4698" w:rsidP="00BE4698">
      <w:pPr>
        <w:spacing w:after="180" w:line="240" w:lineRule="auto"/>
        <w:ind w:left="568" w:hanging="284"/>
        <w:rPr>
          <w:rFonts w:ascii="Times New Roman" w:eastAsia="SimSun" w:hAnsi="Times New Roman" w:cs="Times New Roman"/>
          <w:sz w:val="20"/>
          <w:szCs w:val="20"/>
          <w:lang w:val="en-GB"/>
        </w:rPr>
      </w:pPr>
      <w:r w:rsidRPr="00BE4698">
        <w:rPr>
          <w:rFonts w:ascii="Times New Roman" w:eastAsia="SimSun" w:hAnsi="Times New Roman" w:cs="Times New Roman"/>
          <w:sz w:val="20"/>
          <w:szCs w:val="20"/>
          <w:lang w:val="en-GB"/>
        </w:rPr>
        <w:t>-</w:t>
      </w:r>
      <w:r w:rsidRPr="00BE4698">
        <w:rPr>
          <w:rFonts w:ascii="Times New Roman" w:eastAsia="SimSun" w:hAnsi="Times New Roman" w:cs="Times New Roman"/>
          <w:sz w:val="20"/>
          <w:szCs w:val="20"/>
          <w:lang w:val="en-GB"/>
        </w:rPr>
        <w:tab/>
        <w:t>P is 1/(1- T</w:t>
      </w:r>
      <w:r w:rsidRPr="00BE4698">
        <w:rPr>
          <w:rFonts w:ascii="Times New Roman" w:eastAsia="SimSun" w:hAnsi="Times New Roman" w:cs="Times New Roman"/>
          <w:sz w:val="20"/>
          <w:szCs w:val="20"/>
          <w:vertAlign w:val="subscript"/>
          <w:lang w:val="en-GB"/>
        </w:rPr>
        <w:t>SSB</w:t>
      </w:r>
      <w:r w:rsidRPr="00BE4698">
        <w:rPr>
          <w:rFonts w:ascii="Times New Roman" w:eastAsia="SimSun" w:hAnsi="Times New Roman" w:cs="Times New Roman"/>
          <w:sz w:val="20"/>
          <w:szCs w:val="20"/>
          <w:lang w:val="en-GB"/>
        </w:rPr>
        <w:t xml:space="preserve"> /MGRP)*3, when RLM-RS is partially overlapped with measurement gap and RLM-RS is fully overlapped with SMTC occasion (T</w:t>
      </w:r>
      <w:r w:rsidRPr="00BE4698">
        <w:rPr>
          <w:rFonts w:ascii="Times New Roman" w:eastAsia="SimSun" w:hAnsi="Times New Roman" w:cs="Times New Roman"/>
          <w:sz w:val="20"/>
          <w:szCs w:val="20"/>
          <w:vertAlign w:val="subscript"/>
          <w:lang w:val="en-GB"/>
        </w:rPr>
        <w:t>SSB</w:t>
      </w:r>
      <w:r w:rsidRPr="00BE4698">
        <w:rPr>
          <w:rFonts w:ascii="Times New Roman" w:eastAsia="SimSun" w:hAnsi="Times New Roman" w:cs="Times New Roman"/>
          <w:sz w:val="20"/>
          <w:szCs w:val="20"/>
          <w:lang w:val="en-GB"/>
        </w:rPr>
        <w:t xml:space="preserve"> = T</w:t>
      </w:r>
      <w:r w:rsidRPr="00BE4698">
        <w:rPr>
          <w:rFonts w:ascii="Times New Roman" w:eastAsia="SimSun" w:hAnsi="Times New Roman" w:cs="Times New Roman"/>
          <w:sz w:val="20"/>
          <w:szCs w:val="20"/>
          <w:vertAlign w:val="subscript"/>
          <w:lang w:val="en-GB"/>
        </w:rPr>
        <w:t>SMTCperiod</w:t>
      </w:r>
      <w:r w:rsidRPr="00BE4698">
        <w:rPr>
          <w:rFonts w:ascii="Times New Roman" w:eastAsia="SimSun" w:hAnsi="Times New Roman" w:cs="Times New Roman"/>
          <w:sz w:val="20"/>
          <w:szCs w:val="20"/>
          <w:lang w:val="en-GB"/>
        </w:rPr>
        <w:t>) and SMTC occasion is partially overlapped with measurement gap (T</w:t>
      </w:r>
      <w:r w:rsidRPr="00BE4698">
        <w:rPr>
          <w:rFonts w:ascii="Times New Roman" w:eastAsia="SimSun" w:hAnsi="Times New Roman" w:cs="Times New Roman"/>
          <w:sz w:val="20"/>
          <w:szCs w:val="20"/>
          <w:vertAlign w:val="subscript"/>
          <w:lang w:val="en-GB"/>
        </w:rPr>
        <w:t>SMTCperiod</w:t>
      </w:r>
      <w:r w:rsidRPr="00BE4698">
        <w:rPr>
          <w:rFonts w:ascii="Times New Roman" w:eastAsia="SimSun" w:hAnsi="Times New Roman" w:cs="Times New Roman"/>
          <w:sz w:val="20"/>
          <w:szCs w:val="20"/>
          <w:lang w:val="en-GB"/>
        </w:rPr>
        <w:t xml:space="preserve"> &lt; MGRP)</w:t>
      </w:r>
    </w:p>
    <w:p w14:paraId="4701734E" w14:textId="77777777" w:rsidR="00BE4698" w:rsidRPr="00BE4698" w:rsidRDefault="00BE4698" w:rsidP="00BE4698">
      <w:pPr>
        <w:spacing w:after="180" w:line="240" w:lineRule="auto"/>
        <w:rPr>
          <w:rFonts w:ascii="Times New Roman" w:eastAsia="SimSun" w:hAnsi="Times New Roman" w:cs="Times New Roman"/>
          <w:sz w:val="20"/>
          <w:szCs w:val="20"/>
          <w:lang w:val="en-GB"/>
        </w:rPr>
      </w:pPr>
      <w:r w:rsidRPr="00BE4698">
        <w:rPr>
          <w:rFonts w:ascii="Times New Roman" w:eastAsia="Times New Roman" w:hAnsi="Times New Roman" w:cs="Times New Roman"/>
          <w:sz w:val="20"/>
          <w:szCs w:val="20"/>
          <w:lang w:val="en-GB"/>
        </w:rPr>
        <w:t xml:space="preserve">If the high layer in TS 38.331 [2] signaling of </w:t>
      </w:r>
      <w:r w:rsidRPr="00BE4698">
        <w:rPr>
          <w:rFonts w:ascii="Times New Roman" w:eastAsia="Times New Roman" w:hAnsi="Times New Roman" w:cs="Times New Roman"/>
          <w:i/>
          <w:sz w:val="20"/>
          <w:szCs w:val="20"/>
          <w:lang w:val="en-GB"/>
        </w:rPr>
        <w:t>smtc2</w:t>
      </w:r>
      <w:r w:rsidRPr="00BE4698">
        <w:rPr>
          <w:rFonts w:ascii="Times New Roman" w:eastAsia="Times New Roman" w:hAnsi="Times New Roman" w:cs="Times New Roman"/>
          <w:b/>
          <w:sz w:val="20"/>
          <w:szCs w:val="20"/>
          <w:lang w:val="en-GB"/>
        </w:rPr>
        <w:t xml:space="preserve"> </w:t>
      </w:r>
      <w:r w:rsidRPr="00BE4698">
        <w:rPr>
          <w:rFonts w:ascii="Times New Roman" w:eastAsia="Times New Roman" w:hAnsi="Times New Roman" w:cs="Times New Roman"/>
          <w:sz w:val="20"/>
          <w:szCs w:val="20"/>
          <w:lang w:val="en-GB"/>
        </w:rPr>
        <w:t>is present, T</w:t>
      </w:r>
      <w:r w:rsidRPr="00BE4698">
        <w:rPr>
          <w:rFonts w:ascii="Times New Roman" w:eastAsia="Times New Roman" w:hAnsi="Times New Roman" w:cs="Times New Roman"/>
          <w:sz w:val="20"/>
          <w:szCs w:val="20"/>
          <w:vertAlign w:val="subscript"/>
          <w:lang w:val="en-GB"/>
        </w:rPr>
        <w:t xml:space="preserve">SMTCperiod </w:t>
      </w:r>
      <w:r w:rsidRPr="00BE4698">
        <w:rPr>
          <w:rFonts w:ascii="Times New Roman" w:eastAsia="Times New Roman" w:hAnsi="Times New Roman" w:cs="Times New Roman"/>
          <w:sz w:val="20"/>
          <w:szCs w:val="20"/>
          <w:lang w:val="en-GB"/>
        </w:rPr>
        <w:t xml:space="preserve">follows </w:t>
      </w:r>
      <w:r w:rsidRPr="00BE4698">
        <w:rPr>
          <w:rFonts w:ascii="Times New Roman" w:eastAsia="Times New Roman" w:hAnsi="Times New Roman" w:cs="Times New Roman"/>
          <w:i/>
          <w:sz w:val="20"/>
          <w:szCs w:val="20"/>
          <w:lang w:val="en-GB"/>
        </w:rPr>
        <w:t>smtc2</w:t>
      </w:r>
      <w:r w:rsidRPr="00BE4698">
        <w:rPr>
          <w:rFonts w:ascii="Times New Roman" w:eastAsia="Times New Roman" w:hAnsi="Times New Roman" w:cs="Times New Roman"/>
          <w:sz w:val="20"/>
          <w:szCs w:val="20"/>
          <w:lang w:val="en-GB"/>
        </w:rPr>
        <w:t>; Otherwise T</w:t>
      </w:r>
      <w:r w:rsidRPr="00BE4698">
        <w:rPr>
          <w:rFonts w:ascii="Times New Roman" w:eastAsia="Times New Roman" w:hAnsi="Times New Roman" w:cs="Times New Roman"/>
          <w:sz w:val="20"/>
          <w:szCs w:val="20"/>
          <w:vertAlign w:val="subscript"/>
          <w:lang w:val="en-GB"/>
        </w:rPr>
        <w:t>SMTCperiod</w:t>
      </w:r>
      <w:r w:rsidRPr="00BE4698">
        <w:rPr>
          <w:rFonts w:ascii="Times New Roman" w:eastAsia="Times New Roman" w:hAnsi="Times New Roman" w:cs="Times New Roman"/>
          <w:sz w:val="20"/>
          <w:szCs w:val="20"/>
          <w:lang w:val="en-GB"/>
        </w:rPr>
        <w:t xml:space="preserve"> follows </w:t>
      </w:r>
      <w:r w:rsidRPr="00BE4698">
        <w:rPr>
          <w:rFonts w:ascii="Times New Roman" w:eastAsia="Times New Roman" w:hAnsi="Times New Roman" w:cs="Times New Roman"/>
          <w:i/>
          <w:sz w:val="20"/>
          <w:szCs w:val="20"/>
          <w:lang w:val="en-GB"/>
        </w:rPr>
        <w:t>smtc1.</w:t>
      </w:r>
    </w:p>
    <w:p w14:paraId="1DB14B42" w14:textId="77777777" w:rsidR="00BE4698" w:rsidRPr="00BE4698" w:rsidRDefault="00BE4698" w:rsidP="00BE4698">
      <w:pPr>
        <w:spacing w:after="180" w:line="240" w:lineRule="auto"/>
        <w:rPr>
          <w:rFonts w:ascii="Times New Roman" w:eastAsia="?? ??" w:hAnsi="Times New Roman" w:cs="Times New Roman"/>
          <w:sz w:val="20"/>
          <w:szCs w:val="20"/>
          <w:lang w:val="en-GB"/>
        </w:rPr>
      </w:pPr>
      <w:r w:rsidRPr="00BE4698">
        <w:rPr>
          <w:rFonts w:ascii="Times New Roman" w:eastAsia="SimSun" w:hAnsi="Times New Roman" w:cs="Times New Roman"/>
          <w:sz w:val="20"/>
          <w:szCs w:val="20"/>
          <w:lang w:val="en-GB"/>
        </w:rPr>
        <w:t>Longer evaluation period would be expected if the combination of RLM-RS, SMTC occasion and measurement gap configurations does not meet pervious conditions.</w:t>
      </w:r>
    </w:p>
    <w:bookmarkEnd w:id="40"/>
    <w:p w14:paraId="35A0E73D" w14:textId="77777777" w:rsidR="00BE4698" w:rsidRPr="00BE4698" w:rsidRDefault="00BE4698" w:rsidP="00BE4698">
      <w:pPr>
        <w:keepNext/>
        <w:keepLines/>
        <w:spacing w:before="60" w:after="180" w:line="240" w:lineRule="auto"/>
        <w:jc w:val="center"/>
        <w:rPr>
          <w:rFonts w:ascii="Arial" w:eastAsia="SimSun" w:hAnsi="Arial" w:cs="Times New Roman"/>
          <w:b/>
          <w:sz w:val="20"/>
          <w:szCs w:val="20"/>
          <w:lang w:val="en-GB"/>
        </w:rPr>
      </w:pPr>
      <w:r w:rsidRPr="00BE4698">
        <w:rPr>
          <w:rFonts w:ascii="Arial" w:eastAsia="SimSun" w:hAnsi="Arial" w:cs="Times New Roman"/>
          <w:b/>
          <w:sz w:val="20"/>
          <w:szCs w:val="20"/>
          <w:lang w:val="en-GB"/>
        </w:rPr>
        <w:t>Table 8.1.2.2-1: Evaluation period T</w:t>
      </w:r>
      <w:r w:rsidRPr="00BE4698">
        <w:rPr>
          <w:rFonts w:ascii="Arial" w:eastAsia="SimSun" w:hAnsi="Arial" w:cs="Times New Roman"/>
          <w:b/>
          <w:sz w:val="20"/>
          <w:szCs w:val="20"/>
          <w:vertAlign w:val="subscript"/>
          <w:lang w:val="en-GB"/>
        </w:rPr>
        <w:t>Evaluate_out</w:t>
      </w:r>
      <w:r w:rsidRPr="00BE4698">
        <w:rPr>
          <w:rFonts w:ascii="Arial" w:eastAsia="SimSun" w:hAnsi="Arial" w:cs="Times New Roman"/>
          <w:b/>
          <w:sz w:val="20"/>
          <w:szCs w:val="20"/>
          <w:lang w:val="en-GB"/>
        </w:rPr>
        <w:t xml:space="preserve"> and T</w:t>
      </w:r>
      <w:r w:rsidRPr="00BE4698">
        <w:rPr>
          <w:rFonts w:ascii="Arial" w:eastAsia="SimSun" w:hAnsi="Arial" w:cs="Times New Roman"/>
          <w:b/>
          <w:sz w:val="20"/>
          <w:szCs w:val="20"/>
          <w:vertAlign w:val="subscript"/>
          <w:lang w:val="en-GB"/>
        </w:rPr>
        <w:t>Evaluate_in</w:t>
      </w:r>
      <w:r w:rsidRPr="00BE4698">
        <w:rPr>
          <w:rFonts w:ascii="Arial" w:eastAsia="SimSun" w:hAnsi="Arial" w:cs="Times New Roman"/>
          <w:b/>
          <w:sz w:val="20"/>
          <w:szCs w:val="20"/>
          <w:lang w:val="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BE4698" w:rsidRPr="00BE4698" w14:paraId="542B6200" w14:textId="77777777" w:rsidTr="00BE4698">
        <w:trPr>
          <w:jc w:val="center"/>
        </w:trPr>
        <w:tc>
          <w:tcPr>
            <w:tcW w:w="2035" w:type="dxa"/>
            <w:shd w:val="clear" w:color="auto" w:fill="auto"/>
          </w:tcPr>
          <w:p w14:paraId="78D3D4D7" w14:textId="77777777" w:rsidR="00BE4698" w:rsidRPr="00BE4698" w:rsidRDefault="00BE4698" w:rsidP="00BE4698">
            <w:pPr>
              <w:keepNext/>
              <w:keepLines/>
              <w:spacing w:after="0" w:line="240" w:lineRule="auto"/>
              <w:jc w:val="center"/>
              <w:rPr>
                <w:rFonts w:ascii="Arial" w:eastAsia="SimSun" w:hAnsi="Arial" w:cs="Times New Roman"/>
                <w:b/>
                <w:sz w:val="18"/>
                <w:szCs w:val="20"/>
                <w:lang w:val="en-GB"/>
              </w:rPr>
            </w:pPr>
            <w:bookmarkStart w:id="41" w:name="_Hlk513850563"/>
            <w:r w:rsidRPr="00BE4698">
              <w:rPr>
                <w:rFonts w:ascii="Arial" w:eastAsia="SimSun" w:hAnsi="Arial" w:cs="Times New Roman"/>
                <w:b/>
                <w:sz w:val="18"/>
                <w:szCs w:val="20"/>
                <w:lang w:val="en-GB"/>
              </w:rPr>
              <w:t>Configuration</w:t>
            </w:r>
          </w:p>
        </w:tc>
        <w:tc>
          <w:tcPr>
            <w:tcW w:w="3260" w:type="dxa"/>
            <w:shd w:val="clear" w:color="auto" w:fill="auto"/>
          </w:tcPr>
          <w:p w14:paraId="71993975" w14:textId="77777777" w:rsidR="00BE4698" w:rsidRPr="00BE4698" w:rsidRDefault="00BE4698" w:rsidP="00BE4698">
            <w:pPr>
              <w:keepNext/>
              <w:keepLines/>
              <w:spacing w:after="0" w:line="240" w:lineRule="auto"/>
              <w:jc w:val="center"/>
              <w:rPr>
                <w:rFonts w:ascii="Arial" w:eastAsia="SimSun" w:hAnsi="Arial" w:cs="Times New Roman"/>
                <w:b/>
                <w:sz w:val="18"/>
                <w:szCs w:val="20"/>
                <w:lang w:val="en-GB"/>
              </w:rPr>
            </w:pPr>
            <w:r w:rsidRPr="00BE4698">
              <w:rPr>
                <w:rFonts w:ascii="Arial" w:eastAsia="SimSun" w:hAnsi="Arial" w:cs="Times New Roman"/>
                <w:b/>
                <w:sz w:val="18"/>
                <w:szCs w:val="20"/>
                <w:lang w:val="en-GB"/>
              </w:rPr>
              <w:t>T</w:t>
            </w:r>
            <w:r w:rsidRPr="00BE4698">
              <w:rPr>
                <w:rFonts w:ascii="Arial" w:eastAsia="SimSun" w:hAnsi="Arial" w:cs="Times New Roman"/>
                <w:b/>
                <w:sz w:val="18"/>
                <w:szCs w:val="20"/>
                <w:vertAlign w:val="subscript"/>
                <w:lang w:val="en-GB"/>
              </w:rPr>
              <w:t>Evaluate_out</w:t>
            </w:r>
            <w:r w:rsidRPr="00BE4698">
              <w:rPr>
                <w:rFonts w:ascii="Arial" w:eastAsia="SimSun" w:hAnsi="Arial" w:cs="Times New Roman"/>
                <w:b/>
                <w:sz w:val="18"/>
                <w:szCs w:val="20"/>
                <w:lang w:val="en-GB"/>
              </w:rPr>
              <w:t xml:space="preserve"> (ms) </w:t>
            </w:r>
          </w:p>
        </w:tc>
        <w:tc>
          <w:tcPr>
            <w:tcW w:w="3309" w:type="dxa"/>
            <w:shd w:val="clear" w:color="auto" w:fill="auto"/>
          </w:tcPr>
          <w:p w14:paraId="1E3E395D" w14:textId="77777777" w:rsidR="00BE4698" w:rsidRPr="00BE4698" w:rsidRDefault="00BE4698" w:rsidP="00BE4698">
            <w:pPr>
              <w:keepNext/>
              <w:keepLines/>
              <w:spacing w:after="0" w:line="240" w:lineRule="auto"/>
              <w:jc w:val="center"/>
              <w:rPr>
                <w:rFonts w:ascii="Arial" w:eastAsia="SimSun" w:hAnsi="Arial" w:cs="Times New Roman"/>
                <w:b/>
                <w:sz w:val="18"/>
                <w:szCs w:val="20"/>
                <w:lang w:val="en-GB"/>
              </w:rPr>
            </w:pPr>
            <w:r w:rsidRPr="00BE4698">
              <w:rPr>
                <w:rFonts w:ascii="Arial" w:eastAsia="SimSun" w:hAnsi="Arial" w:cs="Times New Roman"/>
                <w:b/>
                <w:sz w:val="18"/>
                <w:szCs w:val="20"/>
                <w:lang w:val="en-GB"/>
              </w:rPr>
              <w:t>T</w:t>
            </w:r>
            <w:r w:rsidRPr="00BE4698">
              <w:rPr>
                <w:rFonts w:ascii="Arial" w:eastAsia="SimSun" w:hAnsi="Arial" w:cs="Times New Roman"/>
                <w:b/>
                <w:sz w:val="18"/>
                <w:szCs w:val="20"/>
                <w:vertAlign w:val="subscript"/>
                <w:lang w:val="en-GB"/>
              </w:rPr>
              <w:t>Evaluate_in</w:t>
            </w:r>
            <w:r w:rsidRPr="00BE4698">
              <w:rPr>
                <w:rFonts w:ascii="Arial" w:eastAsia="SimSun" w:hAnsi="Arial" w:cs="Times New Roman"/>
                <w:b/>
                <w:sz w:val="18"/>
                <w:szCs w:val="20"/>
                <w:lang w:val="en-GB"/>
              </w:rPr>
              <w:t xml:space="preserve"> (ms) </w:t>
            </w:r>
          </w:p>
        </w:tc>
      </w:tr>
      <w:tr w:rsidR="00BE4698" w:rsidRPr="00BE4698" w14:paraId="17C7B05F" w14:textId="77777777" w:rsidTr="00BE4698">
        <w:trPr>
          <w:jc w:val="center"/>
        </w:trPr>
        <w:tc>
          <w:tcPr>
            <w:tcW w:w="2035" w:type="dxa"/>
            <w:shd w:val="clear" w:color="auto" w:fill="auto"/>
          </w:tcPr>
          <w:p w14:paraId="1F5B8334"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Times New Roman"/>
                <w:sz w:val="18"/>
                <w:szCs w:val="20"/>
                <w:lang w:val="en-GB"/>
              </w:rPr>
              <w:t>non-DRX</w:t>
            </w:r>
          </w:p>
        </w:tc>
        <w:tc>
          <w:tcPr>
            <w:tcW w:w="3260" w:type="dxa"/>
            <w:shd w:val="clear" w:color="auto" w:fill="auto"/>
          </w:tcPr>
          <w:p w14:paraId="14C51645"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v4.2.0"/>
                <w:sz w:val="18"/>
                <w:szCs w:val="20"/>
                <w:lang w:val="en-GB"/>
              </w:rPr>
              <w:t>max(200,ceil(10*P)*T</w:t>
            </w:r>
            <w:r w:rsidRPr="00BE4698">
              <w:rPr>
                <w:rFonts w:ascii="Arial" w:eastAsia="SimSun" w:hAnsi="Arial" w:cs="v4.2.0"/>
                <w:sz w:val="18"/>
                <w:szCs w:val="20"/>
                <w:vertAlign w:val="subscript"/>
                <w:lang w:val="en-GB"/>
              </w:rPr>
              <w:t>SSB</w:t>
            </w:r>
            <w:r w:rsidRPr="00BE4698">
              <w:rPr>
                <w:rFonts w:ascii="Arial" w:eastAsia="SimSun" w:hAnsi="Arial" w:cs="v4.2.0"/>
                <w:sz w:val="18"/>
                <w:szCs w:val="20"/>
                <w:lang w:val="en-GB"/>
              </w:rPr>
              <w:t>)</w:t>
            </w:r>
          </w:p>
        </w:tc>
        <w:tc>
          <w:tcPr>
            <w:tcW w:w="3309" w:type="dxa"/>
            <w:shd w:val="clear" w:color="auto" w:fill="auto"/>
          </w:tcPr>
          <w:p w14:paraId="67F40744"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Times New Roman"/>
                <w:sz w:val="18"/>
                <w:szCs w:val="20"/>
                <w:lang w:val="en-GB"/>
              </w:rPr>
              <w:t>max(100,ceil(</w:t>
            </w:r>
            <w:r w:rsidRPr="00BE4698">
              <w:rPr>
                <w:rFonts w:ascii="Arial" w:eastAsia="SimSun" w:hAnsi="Arial" w:cs="v4.2.0"/>
                <w:sz w:val="18"/>
                <w:szCs w:val="20"/>
                <w:lang w:val="en-GB"/>
              </w:rPr>
              <w:t>5*P)*T</w:t>
            </w:r>
            <w:r w:rsidRPr="00BE4698">
              <w:rPr>
                <w:rFonts w:ascii="Arial" w:eastAsia="SimSun" w:hAnsi="Arial" w:cs="v4.2.0"/>
                <w:sz w:val="18"/>
                <w:szCs w:val="20"/>
                <w:vertAlign w:val="subscript"/>
                <w:lang w:val="en-GB"/>
              </w:rPr>
              <w:t>SSB</w:t>
            </w:r>
            <w:r w:rsidRPr="00BE4698">
              <w:rPr>
                <w:rFonts w:ascii="Arial" w:eastAsia="SimSun" w:hAnsi="Arial" w:cs="Times New Roman"/>
                <w:sz w:val="18"/>
                <w:szCs w:val="20"/>
                <w:lang w:val="en-GB"/>
              </w:rPr>
              <w:t>)</w:t>
            </w:r>
          </w:p>
        </w:tc>
      </w:tr>
      <w:tr w:rsidR="00BE4698" w:rsidRPr="00BE4698" w14:paraId="1B3D8048" w14:textId="77777777" w:rsidTr="00BE4698">
        <w:trPr>
          <w:jc w:val="center"/>
        </w:trPr>
        <w:tc>
          <w:tcPr>
            <w:tcW w:w="2035" w:type="dxa"/>
            <w:shd w:val="clear" w:color="auto" w:fill="auto"/>
          </w:tcPr>
          <w:p w14:paraId="62C5D8DE"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Times New Roman"/>
                <w:sz w:val="18"/>
                <w:szCs w:val="20"/>
                <w:lang w:val="en-GB"/>
              </w:rPr>
              <w:t>DRX cycle</w:t>
            </w:r>
            <w:r w:rsidRPr="00BE4698">
              <w:rPr>
                <w:rFonts w:ascii="Arial" w:eastAsia="SimSun" w:hAnsi="Arial" w:cs="Times New Roman" w:hint="eastAsia"/>
                <w:sz w:val="18"/>
                <w:szCs w:val="20"/>
                <w:lang w:val="en-GB"/>
              </w:rPr>
              <w:t>≤</w:t>
            </w:r>
            <w:r w:rsidRPr="00BE4698">
              <w:rPr>
                <w:rFonts w:ascii="Arial" w:eastAsia="SimSun" w:hAnsi="Arial" w:cs="Times New Roman"/>
                <w:sz w:val="18"/>
                <w:szCs w:val="20"/>
                <w:lang w:val="en-GB"/>
              </w:rPr>
              <w:t>320</w:t>
            </w:r>
          </w:p>
        </w:tc>
        <w:tc>
          <w:tcPr>
            <w:tcW w:w="3260" w:type="dxa"/>
            <w:shd w:val="clear" w:color="auto" w:fill="auto"/>
          </w:tcPr>
          <w:p w14:paraId="5B1DAADE"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v4.2.0"/>
                <w:sz w:val="18"/>
                <w:szCs w:val="20"/>
                <w:lang w:val="en-GB"/>
              </w:rPr>
              <w:t>max(200,ceil(15*P)*max(T</w:t>
            </w:r>
            <w:r w:rsidRPr="00BE4698">
              <w:rPr>
                <w:rFonts w:ascii="Arial" w:eastAsia="SimSun" w:hAnsi="Arial" w:cs="v4.2.0"/>
                <w:sz w:val="18"/>
                <w:szCs w:val="20"/>
                <w:vertAlign w:val="subscript"/>
                <w:lang w:val="en-GB"/>
              </w:rPr>
              <w:t>DRX</w:t>
            </w:r>
            <w:r w:rsidRPr="00BE4698">
              <w:rPr>
                <w:rFonts w:ascii="Arial" w:eastAsia="SimSun" w:hAnsi="Arial" w:cs="v4.2.0"/>
                <w:sz w:val="18"/>
                <w:szCs w:val="20"/>
                <w:lang w:val="en-GB"/>
              </w:rPr>
              <w:t>,T</w:t>
            </w:r>
            <w:r w:rsidRPr="00BE4698">
              <w:rPr>
                <w:rFonts w:ascii="Arial" w:eastAsia="SimSun" w:hAnsi="Arial" w:cs="v4.2.0"/>
                <w:sz w:val="18"/>
                <w:szCs w:val="20"/>
                <w:vertAlign w:val="subscript"/>
                <w:lang w:val="en-GB"/>
              </w:rPr>
              <w:t>SSB</w:t>
            </w:r>
            <w:r w:rsidRPr="00BE4698">
              <w:rPr>
                <w:rFonts w:ascii="Arial" w:eastAsia="SimSun" w:hAnsi="Arial" w:cs="v4.2.0"/>
                <w:sz w:val="18"/>
                <w:szCs w:val="20"/>
                <w:lang w:val="en-GB"/>
              </w:rPr>
              <w:t>))</w:t>
            </w:r>
          </w:p>
        </w:tc>
        <w:tc>
          <w:tcPr>
            <w:tcW w:w="3309" w:type="dxa"/>
            <w:shd w:val="clear" w:color="auto" w:fill="auto"/>
          </w:tcPr>
          <w:p w14:paraId="1C30E7E8"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v4.2.0"/>
                <w:sz w:val="18"/>
                <w:szCs w:val="20"/>
                <w:lang w:val="en-GB"/>
              </w:rPr>
              <w:t>max(100,ceil(7.5*P)*max(T</w:t>
            </w:r>
            <w:r w:rsidRPr="00BE4698">
              <w:rPr>
                <w:rFonts w:ascii="Arial" w:eastAsia="SimSun" w:hAnsi="Arial" w:cs="v4.2.0"/>
                <w:sz w:val="18"/>
                <w:szCs w:val="20"/>
                <w:vertAlign w:val="subscript"/>
                <w:lang w:val="en-GB"/>
              </w:rPr>
              <w:t>DRX</w:t>
            </w:r>
            <w:r w:rsidRPr="00BE4698">
              <w:rPr>
                <w:rFonts w:ascii="Arial" w:eastAsia="SimSun" w:hAnsi="Arial" w:cs="v4.2.0"/>
                <w:sz w:val="18"/>
                <w:szCs w:val="20"/>
                <w:lang w:val="en-GB"/>
              </w:rPr>
              <w:t>,T</w:t>
            </w:r>
            <w:r w:rsidRPr="00BE4698">
              <w:rPr>
                <w:rFonts w:ascii="Arial" w:eastAsia="SimSun" w:hAnsi="Arial" w:cs="v4.2.0"/>
                <w:sz w:val="18"/>
                <w:szCs w:val="20"/>
                <w:vertAlign w:val="subscript"/>
                <w:lang w:val="en-GB"/>
              </w:rPr>
              <w:t>SSB</w:t>
            </w:r>
            <w:r w:rsidRPr="00BE4698">
              <w:rPr>
                <w:rFonts w:ascii="Arial" w:eastAsia="SimSun" w:hAnsi="Arial" w:cs="v4.2.0"/>
                <w:sz w:val="18"/>
                <w:szCs w:val="20"/>
                <w:lang w:val="en-GB"/>
              </w:rPr>
              <w:t>))</w:t>
            </w:r>
          </w:p>
        </w:tc>
      </w:tr>
      <w:tr w:rsidR="00BE4698" w:rsidRPr="00BE4698" w14:paraId="2CF97477" w14:textId="77777777" w:rsidTr="00BE4698">
        <w:trPr>
          <w:jc w:val="center"/>
        </w:trPr>
        <w:tc>
          <w:tcPr>
            <w:tcW w:w="2035" w:type="dxa"/>
            <w:shd w:val="clear" w:color="auto" w:fill="auto"/>
          </w:tcPr>
          <w:p w14:paraId="216F0B32"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Times New Roman" w:hint="eastAsia"/>
                <w:sz w:val="18"/>
                <w:szCs w:val="20"/>
                <w:lang w:val="en-GB"/>
              </w:rPr>
              <w:t>DRX cycle&gt;320</w:t>
            </w:r>
          </w:p>
        </w:tc>
        <w:tc>
          <w:tcPr>
            <w:tcW w:w="3260" w:type="dxa"/>
            <w:shd w:val="clear" w:color="auto" w:fill="auto"/>
          </w:tcPr>
          <w:p w14:paraId="3C0D4A1E"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v4.2.0"/>
                <w:sz w:val="18"/>
                <w:szCs w:val="20"/>
                <w:lang w:val="en-GB"/>
              </w:rPr>
              <w:t>ceil(10*P)*T</w:t>
            </w:r>
            <w:r w:rsidRPr="00BE4698">
              <w:rPr>
                <w:rFonts w:ascii="Arial" w:eastAsia="SimSun" w:hAnsi="Arial" w:cs="v4.2.0"/>
                <w:sz w:val="18"/>
                <w:szCs w:val="20"/>
                <w:vertAlign w:val="subscript"/>
                <w:lang w:val="en-GB"/>
              </w:rPr>
              <w:t>DRX</w:t>
            </w:r>
          </w:p>
        </w:tc>
        <w:tc>
          <w:tcPr>
            <w:tcW w:w="3309" w:type="dxa"/>
            <w:shd w:val="clear" w:color="auto" w:fill="auto"/>
          </w:tcPr>
          <w:p w14:paraId="64E12947"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v4.2.0"/>
                <w:sz w:val="18"/>
                <w:szCs w:val="20"/>
                <w:lang w:val="en-GB"/>
              </w:rPr>
              <w:t>ceil(5*P)*T</w:t>
            </w:r>
            <w:r w:rsidRPr="00BE4698">
              <w:rPr>
                <w:rFonts w:ascii="Arial" w:eastAsia="SimSun" w:hAnsi="Arial" w:cs="v4.2.0"/>
                <w:sz w:val="18"/>
                <w:szCs w:val="20"/>
                <w:vertAlign w:val="subscript"/>
                <w:lang w:val="en-GB"/>
              </w:rPr>
              <w:t>DRX</w:t>
            </w:r>
          </w:p>
        </w:tc>
      </w:tr>
      <w:tr w:rsidR="00BE4698" w:rsidRPr="00BE4698" w14:paraId="09C90A0D" w14:textId="77777777" w:rsidTr="00BE4698">
        <w:trPr>
          <w:jc w:val="center"/>
        </w:trPr>
        <w:tc>
          <w:tcPr>
            <w:tcW w:w="8604" w:type="dxa"/>
            <w:gridSpan w:val="3"/>
            <w:shd w:val="clear" w:color="auto" w:fill="auto"/>
          </w:tcPr>
          <w:p w14:paraId="78F5D3BE" w14:textId="77777777" w:rsidR="00BE4698" w:rsidRPr="00BE4698" w:rsidRDefault="00BE4698" w:rsidP="00BE4698">
            <w:pPr>
              <w:keepNext/>
              <w:keepLines/>
              <w:spacing w:after="0" w:line="240" w:lineRule="auto"/>
              <w:ind w:left="851" w:hanging="851"/>
              <w:rPr>
                <w:rFonts w:ascii="Arial" w:eastAsia="SimSun" w:hAnsi="Arial" w:cs="Times New Roman"/>
                <w:sz w:val="18"/>
                <w:szCs w:val="20"/>
                <w:lang w:val="en-GB"/>
              </w:rPr>
            </w:pPr>
            <w:r w:rsidRPr="00BE4698">
              <w:rPr>
                <w:rFonts w:ascii="Arial" w:eastAsia="SimSun" w:hAnsi="Arial" w:cs="Times New Roman"/>
                <w:sz w:val="18"/>
                <w:szCs w:val="20"/>
                <w:lang w:val="en-GB"/>
              </w:rPr>
              <w:t>Note:</w:t>
            </w:r>
            <w:r w:rsidRPr="00BE4698">
              <w:rPr>
                <w:rFonts w:ascii="Arial" w:eastAsia="SimSun" w:hAnsi="Arial" w:cs="Times New Roman"/>
                <w:sz w:val="28"/>
                <w:szCs w:val="20"/>
                <w:lang w:val="en-GB"/>
              </w:rPr>
              <w:tab/>
            </w:r>
            <w:r w:rsidRPr="00BE4698">
              <w:rPr>
                <w:rFonts w:ascii="Arial" w:eastAsia="SimSun" w:hAnsi="Arial" w:cs="v4.2.0"/>
                <w:sz w:val="18"/>
                <w:szCs w:val="20"/>
                <w:lang w:val="en-GB"/>
              </w:rPr>
              <w:t>T</w:t>
            </w:r>
            <w:r w:rsidRPr="00BE4698">
              <w:rPr>
                <w:rFonts w:ascii="Arial" w:eastAsia="SimSun" w:hAnsi="Arial" w:cs="v4.2.0"/>
                <w:sz w:val="18"/>
                <w:szCs w:val="20"/>
                <w:vertAlign w:val="subscript"/>
                <w:lang w:val="en-GB"/>
              </w:rPr>
              <w:t>SSB</w:t>
            </w:r>
            <w:r w:rsidRPr="00BE4698">
              <w:rPr>
                <w:rFonts w:ascii="Arial" w:eastAsia="SimSun" w:hAnsi="Arial" w:cs="Times New Roman"/>
                <w:sz w:val="18"/>
                <w:szCs w:val="20"/>
                <w:lang w:val="en-GB"/>
              </w:rPr>
              <w:t xml:space="preserve"> is the periodicity of SSB configured for RLM.</w:t>
            </w:r>
            <w:r w:rsidRPr="00BE4698">
              <w:rPr>
                <w:rFonts w:ascii="Arial" w:eastAsia="SimSun" w:hAnsi="Arial" w:cs="v4.2.0"/>
                <w:sz w:val="18"/>
                <w:szCs w:val="20"/>
                <w:lang w:val="en-GB"/>
              </w:rPr>
              <w:t xml:space="preserve"> T</w:t>
            </w:r>
            <w:r w:rsidRPr="00BE4698">
              <w:rPr>
                <w:rFonts w:ascii="Arial" w:eastAsia="SimSun" w:hAnsi="Arial" w:cs="v4.2.0"/>
                <w:sz w:val="18"/>
                <w:szCs w:val="20"/>
                <w:vertAlign w:val="subscript"/>
                <w:lang w:val="en-GB"/>
              </w:rPr>
              <w:t>DRX</w:t>
            </w:r>
            <w:r w:rsidRPr="00BE4698">
              <w:rPr>
                <w:rFonts w:ascii="Arial" w:eastAsia="SimSun" w:hAnsi="Arial" w:cs="Times New Roman"/>
                <w:sz w:val="18"/>
                <w:szCs w:val="20"/>
                <w:lang w:val="en-GB"/>
              </w:rPr>
              <w:t xml:space="preserve"> is the DRX cycle length.</w:t>
            </w:r>
          </w:p>
        </w:tc>
      </w:tr>
      <w:bookmarkEnd w:id="41"/>
    </w:tbl>
    <w:p w14:paraId="0093491A" w14:textId="77777777" w:rsidR="00BE4698" w:rsidRPr="00BE4698" w:rsidRDefault="00BE4698" w:rsidP="00BE4698">
      <w:pPr>
        <w:spacing w:after="180" w:line="240" w:lineRule="auto"/>
        <w:rPr>
          <w:rFonts w:ascii="Times New Roman" w:eastAsia="?? ??" w:hAnsi="Times New Roman" w:cs="Times New Roman"/>
          <w:sz w:val="20"/>
          <w:szCs w:val="20"/>
          <w:lang w:val="en-GB"/>
        </w:rPr>
      </w:pPr>
    </w:p>
    <w:p w14:paraId="2D681CA6" w14:textId="77777777" w:rsidR="00BE4698" w:rsidRPr="00BE4698" w:rsidRDefault="00BE4698" w:rsidP="00BE4698">
      <w:pPr>
        <w:keepNext/>
        <w:keepLines/>
        <w:spacing w:before="60" w:after="180" w:line="240" w:lineRule="auto"/>
        <w:jc w:val="center"/>
        <w:rPr>
          <w:rFonts w:ascii="Arial" w:eastAsia="SimSun" w:hAnsi="Arial" w:cs="Times New Roman"/>
          <w:b/>
          <w:sz w:val="20"/>
          <w:szCs w:val="20"/>
          <w:lang w:val="en-GB"/>
        </w:rPr>
      </w:pPr>
      <w:r w:rsidRPr="00BE4698">
        <w:rPr>
          <w:rFonts w:ascii="Arial" w:eastAsia="SimSun" w:hAnsi="Arial" w:cs="Times New Roman"/>
          <w:b/>
          <w:sz w:val="20"/>
          <w:szCs w:val="20"/>
          <w:lang w:val="en-GB"/>
        </w:rPr>
        <w:t>Table 8.1.2.2-2: Evaluation period T</w:t>
      </w:r>
      <w:r w:rsidRPr="00BE4698">
        <w:rPr>
          <w:rFonts w:ascii="Arial" w:eastAsia="SimSun" w:hAnsi="Arial" w:cs="Times New Roman"/>
          <w:b/>
          <w:sz w:val="20"/>
          <w:szCs w:val="20"/>
          <w:vertAlign w:val="subscript"/>
          <w:lang w:val="en-GB"/>
        </w:rPr>
        <w:t>Evaluate_out</w:t>
      </w:r>
      <w:r w:rsidRPr="00BE4698">
        <w:rPr>
          <w:rFonts w:ascii="Arial" w:eastAsia="SimSun" w:hAnsi="Arial" w:cs="Times New Roman"/>
          <w:b/>
          <w:sz w:val="20"/>
          <w:szCs w:val="20"/>
          <w:lang w:val="en-GB"/>
        </w:rPr>
        <w:t xml:space="preserve"> and T</w:t>
      </w:r>
      <w:r w:rsidRPr="00BE4698">
        <w:rPr>
          <w:rFonts w:ascii="Arial" w:eastAsia="SimSun" w:hAnsi="Arial" w:cs="Times New Roman"/>
          <w:b/>
          <w:sz w:val="20"/>
          <w:szCs w:val="20"/>
          <w:vertAlign w:val="subscript"/>
          <w:lang w:val="en-GB"/>
        </w:rPr>
        <w:t>Evaluate_in</w:t>
      </w:r>
      <w:r w:rsidRPr="00BE4698">
        <w:rPr>
          <w:rFonts w:ascii="Arial" w:eastAsia="SimSun" w:hAnsi="Arial" w:cs="Times New Roman"/>
          <w:b/>
          <w:sz w:val="20"/>
          <w:szCs w:val="20"/>
          <w:lang w:val="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300"/>
        <w:gridCol w:w="3350"/>
      </w:tblGrid>
      <w:tr w:rsidR="00BE4698" w:rsidRPr="00BE4698" w14:paraId="1868E16E" w14:textId="77777777" w:rsidTr="00BE4698">
        <w:trPr>
          <w:jc w:val="center"/>
        </w:trPr>
        <w:tc>
          <w:tcPr>
            <w:tcW w:w="2035" w:type="dxa"/>
            <w:shd w:val="clear" w:color="auto" w:fill="auto"/>
          </w:tcPr>
          <w:p w14:paraId="0E1FDA9C" w14:textId="77777777" w:rsidR="00BE4698" w:rsidRPr="00BE4698" w:rsidRDefault="00BE4698" w:rsidP="00BE4698">
            <w:pPr>
              <w:keepNext/>
              <w:keepLines/>
              <w:spacing w:after="0" w:line="240" w:lineRule="auto"/>
              <w:jc w:val="center"/>
              <w:rPr>
                <w:rFonts w:ascii="Arial" w:eastAsia="SimSun" w:hAnsi="Arial" w:cs="Times New Roman"/>
                <w:b/>
                <w:sz w:val="18"/>
                <w:szCs w:val="20"/>
                <w:lang w:val="en-GB"/>
              </w:rPr>
            </w:pPr>
            <w:bookmarkStart w:id="42" w:name="_Hlk513850590"/>
            <w:r w:rsidRPr="00BE4698">
              <w:rPr>
                <w:rFonts w:ascii="Arial" w:eastAsia="SimSun" w:hAnsi="Arial" w:cs="Times New Roman"/>
                <w:b/>
                <w:sz w:val="18"/>
                <w:szCs w:val="20"/>
                <w:lang w:val="en-GB"/>
              </w:rPr>
              <w:t>Configuration</w:t>
            </w:r>
          </w:p>
        </w:tc>
        <w:tc>
          <w:tcPr>
            <w:tcW w:w="3260" w:type="dxa"/>
            <w:shd w:val="clear" w:color="auto" w:fill="auto"/>
          </w:tcPr>
          <w:p w14:paraId="77124A87" w14:textId="77777777" w:rsidR="00BE4698" w:rsidRPr="00BE4698" w:rsidRDefault="00BE4698" w:rsidP="00BE4698">
            <w:pPr>
              <w:keepNext/>
              <w:keepLines/>
              <w:spacing w:after="0" w:line="240" w:lineRule="auto"/>
              <w:jc w:val="center"/>
              <w:rPr>
                <w:rFonts w:ascii="Arial" w:eastAsia="SimSun" w:hAnsi="Arial" w:cs="Times New Roman"/>
                <w:b/>
                <w:sz w:val="18"/>
                <w:szCs w:val="20"/>
                <w:lang w:val="en-GB"/>
              </w:rPr>
            </w:pPr>
            <w:r w:rsidRPr="00BE4698">
              <w:rPr>
                <w:rFonts w:ascii="Arial" w:eastAsia="SimSun" w:hAnsi="Arial" w:cs="Times New Roman"/>
                <w:b/>
                <w:sz w:val="18"/>
                <w:szCs w:val="20"/>
                <w:lang w:val="en-GB"/>
              </w:rPr>
              <w:t>T</w:t>
            </w:r>
            <w:r w:rsidRPr="00BE4698">
              <w:rPr>
                <w:rFonts w:ascii="Arial" w:eastAsia="SimSun" w:hAnsi="Arial" w:cs="Times New Roman"/>
                <w:b/>
                <w:sz w:val="18"/>
                <w:szCs w:val="20"/>
                <w:vertAlign w:val="subscript"/>
                <w:lang w:val="en-GB"/>
              </w:rPr>
              <w:t>Evaluate_out</w:t>
            </w:r>
            <w:r w:rsidRPr="00BE4698">
              <w:rPr>
                <w:rFonts w:ascii="Arial" w:eastAsia="SimSun" w:hAnsi="Arial" w:cs="Times New Roman"/>
                <w:b/>
                <w:sz w:val="18"/>
                <w:szCs w:val="20"/>
                <w:lang w:val="en-GB"/>
              </w:rPr>
              <w:t xml:space="preserve"> (ms) </w:t>
            </w:r>
          </w:p>
        </w:tc>
        <w:tc>
          <w:tcPr>
            <w:tcW w:w="3309" w:type="dxa"/>
            <w:shd w:val="clear" w:color="auto" w:fill="auto"/>
          </w:tcPr>
          <w:p w14:paraId="13C219EA" w14:textId="77777777" w:rsidR="00BE4698" w:rsidRPr="00BE4698" w:rsidRDefault="00BE4698" w:rsidP="00BE4698">
            <w:pPr>
              <w:keepNext/>
              <w:keepLines/>
              <w:spacing w:after="0" w:line="240" w:lineRule="auto"/>
              <w:jc w:val="center"/>
              <w:rPr>
                <w:rFonts w:ascii="Arial" w:eastAsia="SimSun" w:hAnsi="Arial" w:cs="Times New Roman"/>
                <w:b/>
                <w:sz w:val="18"/>
                <w:szCs w:val="20"/>
                <w:lang w:val="en-GB"/>
              </w:rPr>
            </w:pPr>
            <w:r w:rsidRPr="00BE4698">
              <w:rPr>
                <w:rFonts w:ascii="Arial" w:eastAsia="SimSun" w:hAnsi="Arial" w:cs="Times New Roman"/>
                <w:b/>
                <w:sz w:val="18"/>
                <w:szCs w:val="20"/>
                <w:lang w:val="en-GB"/>
              </w:rPr>
              <w:t>T</w:t>
            </w:r>
            <w:r w:rsidRPr="00BE4698">
              <w:rPr>
                <w:rFonts w:ascii="Arial" w:eastAsia="SimSun" w:hAnsi="Arial" w:cs="Times New Roman"/>
                <w:b/>
                <w:sz w:val="18"/>
                <w:szCs w:val="20"/>
                <w:vertAlign w:val="subscript"/>
                <w:lang w:val="en-GB"/>
              </w:rPr>
              <w:t>Evaluate_in</w:t>
            </w:r>
            <w:r w:rsidRPr="00BE4698">
              <w:rPr>
                <w:rFonts w:ascii="Arial" w:eastAsia="SimSun" w:hAnsi="Arial" w:cs="Times New Roman"/>
                <w:b/>
                <w:sz w:val="18"/>
                <w:szCs w:val="20"/>
                <w:lang w:val="en-GB"/>
              </w:rPr>
              <w:t xml:space="preserve"> (ms) </w:t>
            </w:r>
          </w:p>
        </w:tc>
      </w:tr>
      <w:tr w:rsidR="00BE4698" w:rsidRPr="00BE4698" w14:paraId="0987EE0D" w14:textId="77777777" w:rsidTr="00BE4698">
        <w:trPr>
          <w:jc w:val="center"/>
        </w:trPr>
        <w:tc>
          <w:tcPr>
            <w:tcW w:w="2035" w:type="dxa"/>
            <w:shd w:val="clear" w:color="auto" w:fill="auto"/>
          </w:tcPr>
          <w:p w14:paraId="0A9CEE04"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Times New Roman"/>
                <w:sz w:val="18"/>
                <w:szCs w:val="20"/>
                <w:lang w:val="en-GB"/>
              </w:rPr>
              <w:t>non-DRX</w:t>
            </w:r>
          </w:p>
        </w:tc>
        <w:tc>
          <w:tcPr>
            <w:tcW w:w="3260" w:type="dxa"/>
            <w:shd w:val="clear" w:color="auto" w:fill="auto"/>
          </w:tcPr>
          <w:p w14:paraId="4163B3A5"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v4.2.0"/>
                <w:sz w:val="18"/>
                <w:szCs w:val="20"/>
                <w:lang w:val="en-GB"/>
              </w:rPr>
              <w:t>max(200,ceil(10*P*N)*T</w:t>
            </w:r>
            <w:r w:rsidRPr="00BE4698">
              <w:rPr>
                <w:rFonts w:ascii="Arial" w:eastAsia="SimSun" w:hAnsi="Arial" w:cs="v4.2.0"/>
                <w:sz w:val="18"/>
                <w:szCs w:val="20"/>
                <w:vertAlign w:val="subscript"/>
                <w:lang w:val="en-GB"/>
              </w:rPr>
              <w:t>SSB</w:t>
            </w:r>
            <w:r w:rsidRPr="00BE4698">
              <w:rPr>
                <w:rFonts w:ascii="Arial" w:eastAsia="SimSun" w:hAnsi="Arial" w:cs="v4.2.0"/>
                <w:sz w:val="18"/>
                <w:szCs w:val="20"/>
                <w:lang w:val="en-GB"/>
              </w:rPr>
              <w:t>)</w:t>
            </w:r>
          </w:p>
        </w:tc>
        <w:tc>
          <w:tcPr>
            <w:tcW w:w="3309" w:type="dxa"/>
            <w:shd w:val="clear" w:color="auto" w:fill="auto"/>
          </w:tcPr>
          <w:p w14:paraId="28EF9084"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Times New Roman"/>
                <w:sz w:val="18"/>
                <w:szCs w:val="20"/>
                <w:lang w:val="en-GB"/>
              </w:rPr>
              <w:t>max(100,ceil(</w:t>
            </w:r>
            <w:r w:rsidRPr="00BE4698">
              <w:rPr>
                <w:rFonts w:ascii="Arial" w:eastAsia="SimSun" w:hAnsi="Arial" w:cs="v4.2.0"/>
                <w:sz w:val="18"/>
                <w:szCs w:val="20"/>
                <w:lang w:val="en-GB"/>
              </w:rPr>
              <w:t>5*P*N)*T</w:t>
            </w:r>
            <w:r w:rsidRPr="00BE4698">
              <w:rPr>
                <w:rFonts w:ascii="Arial" w:eastAsia="SimSun" w:hAnsi="Arial" w:cs="v4.2.0"/>
                <w:sz w:val="18"/>
                <w:szCs w:val="20"/>
                <w:vertAlign w:val="subscript"/>
                <w:lang w:val="en-GB"/>
              </w:rPr>
              <w:t>SSB</w:t>
            </w:r>
            <w:r w:rsidRPr="00BE4698">
              <w:rPr>
                <w:rFonts w:ascii="Arial" w:eastAsia="SimSun" w:hAnsi="Arial" w:cs="Times New Roman"/>
                <w:sz w:val="18"/>
                <w:szCs w:val="20"/>
                <w:lang w:val="en-GB"/>
              </w:rPr>
              <w:t>)</w:t>
            </w:r>
          </w:p>
        </w:tc>
      </w:tr>
      <w:tr w:rsidR="00BE4698" w:rsidRPr="00BE4698" w14:paraId="760F51FA" w14:textId="77777777" w:rsidTr="00BE4698">
        <w:trPr>
          <w:jc w:val="center"/>
        </w:trPr>
        <w:tc>
          <w:tcPr>
            <w:tcW w:w="2035" w:type="dxa"/>
            <w:shd w:val="clear" w:color="auto" w:fill="auto"/>
          </w:tcPr>
          <w:p w14:paraId="3EC410E2"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Times New Roman"/>
                <w:sz w:val="18"/>
                <w:szCs w:val="20"/>
                <w:lang w:val="en-GB"/>
              </w:rPr>
              <w:t>DRX cycle</w:t>
            </w:r>
            <w:r w:rsidRPr="00BE4698">
              <w:rPr>
                <w:rFonts w:ascii="Arial" w:eastAsia="SimSun" w:hAnsi="Arial" w:cs="Times New Roman" w:hint="eastAsia"/>
                <w:sz w:val="18"/>
                <w:szCs w:val="20"/>
                <w:lang w:val="en-GB"/>
              </w:rPr>
              <w:t>≤</w:t>
            </w:r>
            <w:r w:rsidRPr="00BE4698">
              <w:rPr>
                <w:rFonts w:ascii="Arial" w:eastAsia="SimSun" w:hAnsi="Arial" w:cs="Times New Roman"/>
                <w:sz w:val="18"/>
                <w:szCs w:val="20"/>
                <w:lang w:val="en-GB"/>
              </w:rPr>
              <w:t>320</w:t>
            </w:r>
          </w:p>
        </w:tc>
        <w:tc>
          <w:tcPr>
            <w:tcW w:w="3260" w:type="dxa"/>
            <w:shd w:val="clear" w:color="auto" w:fill="auto"/>
          </w:tcPr>
          <w:p w14:paraId="02C895BB"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v4.2.0"/>
                <w:sz w:val="18"/>
                <w:szCs w:val="20"/>
                <w:lang w:val="en-GB"/>
              </w:rPr>
              <w:t>max(200,ceil(15*P*N)*max(T</w:t>
            </w:r>
            <w:r w:rsidRPr="00BE4698">
              <w:rPr>
                <w:rFonts w:ascii="Arial" w:eastAsia="SimSun" w:hAnsi="Arial" w:cs="v4.2.0"/>
                <w:sz w:val="18"/>
                <w:szCs w:val="20"/>
                <w:vertAlign w:val="subscript"/>
                <w:lang w:val="en-GB"/>
              </w:rPr>
              <w:t>DRX</w:t>
            </w:r>
            <w:r w:rsidRPr="00BE4698">
              <w:rPr>
                <w:rFonts w:ascii="Arial" w:eastAsia="SimSun" w:hAnsi="Arial" w:cs="v4.2.0"/>
                <w:sz w:val="18"/>
                <w:szCs w:val="20"/>
                <w:lang w:val="en-GB"/>
              </w:rPr>
              <w:t>,T</w:t>
            </w:r>
            <w:r w:rsidRPr="00BE4698">
              <w:rPr>
                <w:rFonts w:ascii="Arial" w:eastAsia="SimSun" w:hAnsi="Arial" w:cs="v4.2.0"/>
                <w:sz w:val="18"/>
                <w:szCs w:val="20"/>
                <w:vertAlign w:val="subscript"/>
                <w:lang w:val="en-GB"/>
              </w:rPr>
              <w:t>SSB</w:t>
            </w:r>
            <w:r w:rsidRPr="00BE4698">
              <w:rPr>
                <w:rFonts w:ascii="Arial" w:eastAsia="SimSun" w:hAnsi="Arial" w:cs="v4.2.0"/>
                <w:sz w:val="18"/>
                <w:szCs w:val="20"/>
                <w:lang w:val="en-GB"/>
              </w:rPr>
              <w:t>))</w:t>
            </w:r>
          </w:p>
        </w:tc>
        <w:tc>
          <w:tcPr>
            <w:tcW w:w="3309" w:type="dxa"/>
            <w:shd w:val="clear" w:color="auto" w:fill="auto"/>
          </w:tcPr>
          <w:p w14:paraId="6424E26D"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v4.2.0"/>
                <w:sz w:val="18"/>
                <w:szCs w:val="20"/>
                <w:lang w:val="en-GB"/>
              </w:rPr>
              <w:t>max(100,ceil(7.5*P*N)*max(T</w:t>
            </w:r>
            <w:r w:rsidRPr="00BE4698">
              <w:rPr>
                <w:rFonts w:ascii="Arial" w:eastAsia="SimSun" w:hAnsi="Arial" w:cs="v4.2.0"/>
                <w:sz w:val="18"/>
                <w:szCs w:val="20"/>
                <w:vertAlign w:val="subscript"/>
                <w:lang w:val="en-GB"/>
              </w:rPr>
              <w:t>DRX</w:t>
            </w:r>
            <w:r w:rsidRPr="00BE4698">
              <w:rPr>
                <w:rFonts w:ascii="Arial" w:eastAsia="SimSun" w:hAnsi="Arial" w:cs="v4.2.0"/>
                <w:sz w:val="18"/>
                <w:szCs w:val="20"/>
                <w:lang w:val="en-GB"/>
              </w:rPr>
              <w:t>,T</w:t>
            </w:r>
            <w:r w:rsidRPr="00BE4698">
              <w:rPr>
                <w:rFonts w:ascii="Arial" w:eastAsia="SimSun" w:hAnsi="Arial" w:cs="v4.2.0"/>
                <w:sz w:val="18"/>
                <w:szCs w:val="20"/>
                <w:vertAlign w:val="subscript"/>
                <w:lang w:val="en-GB"/>
              </w:rPr>
              <w:t>SSB</w:t>
            </w:r>
            <w:r w:rsidRPr="00BE4698">
              <w:rPr>
                <w:rFonts w:ascii="Arial" w:eastAsia="SimSun" w:hAnsi="Arial" w:cs="v4.2.0"/>
                <w:sz w:val="18"/>
                <w:szCs w:val="20"/>
                <w:lang w:val="en-GB"/>
              </w:rPr>
              <w:t>))</w:t>
            </w:r>
          </w:p>
        </w:tc>
      </w:tr>
      <w:tr w:rsidR="00BE4698" w:rsidRPr="00BE4698" w14:paraId="65C5D357" w14:textId="77777777" w:rsidTr="00BE4698">
        <w:trPr>
          <w:jc w:val="center"/>
        </w:trPr>
        <w:tc>
          <w:tcPr>
            <w:tcW w:w="2035" w:type="dxa"/>
            <w:shd w:val="clear" w:color="auto" w:fill="auto"/>
          </w:tcPr>
          <w:p w14:paraId="44C8E79F"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Times New Roman" w:hint="eastAsia"/>
                <w:sz w:val="18"/>
                <w:szCs w:val="20"/>
                <w:lang w:val="en-GB"/>
              </w:rPr>
              <w:t>DRX cycle&gt;320</w:t>
            </w:r>
          </w:p>
        </w:tc>
        <w:tc>
          <w:tcPr>
            <w:tcW w:w="3260" w:type="dxa"/>
            <w:shd w:val="clear" w:color="auto" w:fill="auto"/>
          </w:tcPr>
          <w:p w14:paraId="6A6A85B7"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v4.2.0"/>
                <w:sz w:val="18"/>
                <w:szCs w:val="20"/>
                <w:lang w:val="en-GB"/>
              </w:rPr>
              <w:t>ceil(10*P*N)*T</w:t>
            </w:r>
            <w:r w:rsidRPr="00BE4698">
              <w:rPr>
                <w:rFonts w:ascii="Arial" w:eastAsia="SimSun" w:hAnsi="Arial" w:cs="v4.2.0"/>
                <w:sz w:val="18"/>
                <w:szCs w:val="20"/>
                <w:vertAlign w:val="subscript"/>
                <w:lang w:val="en-GB"/>
              </w:rPr>
              <w:t>DRX</w:t>
            </w:r>
          </w:p>
        </w:tc>
        <w:tc>
          <w:tcPr>
            <w:tcW w:w="3309" w:type="dxa"/>
            <w:shd w:val="clear" w:color="auto" w:fill="auto"/>
          </w:tcPr>
          <w:p w14:paraId="1398BE36"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v4.2.0"/>
                <w:sz w:val="18"/>
                <w:szCs w:val="20"/>
                <w:lang w:val="en-GB"/>
              </w:rPr>
              <w:t>ceil(5*P*N)*T</w:t>
            </w:r>
            <w:r w:rsidRPr="00BE4698">
              <w:rPr>
                <w:rFonts w:ascii="Arial" w:eastAsia="SimSun" w:hAnsi="Arial" w:cs="v4.2.0"/>
                <w:sz w:val="18"/>
                <w:szCs w:val="20"/>
                <w:vertAlign w:val="subscript"/>
                <w:lang w:val="en-GB"/>
              </w:rPr>
              <w:t>DRX</w:t>
            </w:r>
          </w:p>
        </w:tc>
      </w:tr>
      <w:tr w:rsidR="00BE4698" w:rsidRPr="00BE4698" w14:paraId="2EACD970" w14:textId="77777777" w:rsidTr="00BE4698">
        <w:trPr>
          <w:jc w:val="center"/>
        </w:trPr>
        <w:tc>
          <w:tcPr>
            <w:tcW w:w="8604" w:type="dxa"/>
            <w:gridSpan w:val="3"/>
            <w:shd w:val="clear" w:color="auto" w:fill="auto"/>
          </w:tcPr>
          <w:p w14:paraId="71499382" w14:textId="77777777" w:rsidR="00BE4698" w:rsidRPr="00BE4698" w:rsidRDefault="00BE4698" w:rsidP="00BE4698">
            <w:pPr>
              <w:keepNext/>
              <w:keepLines/>
              <w:spacing w:after="0" w:line="240" w:lineRule="auto"/>
              <w:ind w:left="851" w:hanging="851"/>
              <w:rPr>
                <w:rFonts w:ascii="Arial" w:eastAsia="SimSun" w:hAnsi="Arial" w:cs="Times New Roman"/>
                <w:sz w:val="18"/>
                <w:szCs w:val="20"/>
                <w:lang w:val="en-GB"/>
              </w:rPr>
            </w:pPr>
            <w:r w:rsidRPr="00BE4698">
              <w:rPr>
                <w:rFonts w:ascii="Arial" w:eastAsia="SimSun" w:hAnsi="Arial" w:cs="Times New Roman"/>
                <w:sz w:val="18"/>
                <w:szCs w:val="20"/>
                <w:lang w:val="en-GB"/>
              </w:rPr>
              <w:t>Note:</w:t>
            </w:r>
            <w:r w:rsidRPr="00BE4698">
              <w:rPr>
                <w:rFonts w:ascii="Arial" w:eastAsia="SimSun" w:hAnsi="Arial" w:cs="Times New Roman"/>
                <w:sz w:val="28"/>
                <w:szCs w:val="20"/>
                <w:lang w:val="en-GB"/>
              </w:rPr>
              <w:tab/>
            </w:r>
            <w:r w:rsidRPr="00BE4698">
              <w:rPr>
                <w:rFonts w:ascii="Arial" w:eastAsia="SimSun" w:hAnsi="Arial" w:cs="v4.2.0"/>
                <w:sz w:val="18"/>
                <w:szCs w:val="20"/>
                <w:lang w:val="en-GB"/>
              </w:rPr>
              <w:t>T</w:t>
            </w:r>
            <w:r w:rsidRPr="00BE4698">
              <w:rPr>
                <w:rFonts w:ascii="Arial" w:eastAsia="SimSun" w:hAnsi="Arial" w:cs="v4.2.0"/>
                <w:sz w:val="18"/>
                <w:szCs w:val="20"/>
                <w:vertAlign w:val="subscript"/>
                <w:lang w:val="en-GB"/>
              </w:rPr>
              <w:t>SSB</w:t>
            </w:r>
            <w:r w:rsidRPr="00BE4698">
              <w:rPr>
                <w:rFonts w:ascii="Arial" w:eastAsia="SimSun" w:hAnsi="Arial" w:cs="Times New Roman"/>
                <w:sz w:val="18"/>
                <w:szCs w:val="20"/>
                <w:lang w:val="en-GB"/>
              </w:rPr>
              <w:t xml:space="preserve"> is the periodicity of SSB configured for RLM.</w:t>
            </w:r>
            <w:r w:rsidRPr="00BE4698">
              <w:rPr>
                <w:rFonts w:ascii="Arial" w:eastAsia="SimSun" w:hAnsi="Arial" w:cs="v4.2.0"/>
                <w:sz w:val="18"/>
                <w:szCs w:val="20"/>
                <w:lang w:val="en-GB"/>
              </w:rPr>
              <w:t xml:space="preserve"> T</w:t>
            </w:r>
            <w:r w:rsidRPr="00BE4698">
              <w:rPr>
                <w:rFonts w:ascii="Arial" w:eastAsia="SimSun" w:hAnsi="Arial" w:cs="v4.2.0"/>
                <w:sz w:val="18"/>
                <w:szCs w:val="20"/>
                <w:vertAlign w:val="subscript"/>
                <w:lang w:val="en-GB"/>
              </w:rPr>
              <w:t>DRX</w:t>
            </w:r>
            <w:r w:rsidRPr="00BE4698">
              <w:rPr>
                <w:rFonts w:ascii="Arial" w:eastAsia="SimSun" w:hAnsi="Arial" w:cs="Times New Roman"/>
                <w:sz w:val="18"/>
                <w:szCs w:val="20"/>
                <w:lang w:val="en-GB"/>
              </w:rPr>
              <w:t xml:space="preserve"> is the DRX cycle length.</w:t>
            </w:r>
          </w:p>
        </w:tc>
      </w:tr>
      <w:bookmarkEnd w:id="42"/>
    </w:tbl>
    <w:p w14:paraId="381E773A" w14:textId="77777777" w:rsidR="00BE4698" w:rsidRPr="00BE4698" w:rsidRDefault="00BE4698" w:rsidP="00BE4698">
      <w:pPr>
        <w:spacing w:after="180" w:line="240" w:lineRule="auto"/>
        <w:rPr>
          <w:rFonts w:ascii="Times New Roman" w:eastAsia="SimSun" w:hAnsi="Times New Roman" w:cs="Times New Roman"/>
          <w:sz w:val="20"/>
          <w:szCs w:val="20"/>
          <w:lang w:val="en-GB"/>
        </w:rPr>
      </w:pPr>
    </w:p>
    <w:p w14:paraId="03D0C83C" w14:textId="77777777" w:rsidR="00BE4698" w:rsidRPr="00BE4698" w:rsidRDefault="00BE4698" w:rsidP="00BE4698">
      <w:pPr>
        <w:keepNext/>
        <w:keepLines/>
        <w:spacing w:before="120" w:after="180" w:line="240" w:lineRule="auto"/>
        <w:ind w:left="1134" w:hanging="1134"/>
        <w:outlineLvl w:val="2"/>
        <w:rPr>
          <w:rFonts w:ascii="Arial" w:eastAsia="SimSun" w:hAnsi="Arial" w:cs="Times New Roman"/>
          <w:sz w:val="28"/>
          <w:szCs w:val="20"/>
          <w:lang w:val="en-GB"/>
        </w:rPr>
      </w:pPr>
      <w:bookmarkStart w:id="43" w:name="_Toc510694453"/>
      <w:bookmarkStart w:id="44" w:name="_Toc510694458"/>
      <w:r w:rsidRPr="00BE4698">
        <w:rPr>
          <w:rFonts w:ascii="Arial" w:eastAsia="SimSun" w:hAnsi="Arial" w:cs="Times New Roman"/>
          <w:sz w:val="28"/>
          <w:szCs w:val="20"/>
          <w:lang w:val="en-GB"/>
        </w:rPr>
        <w:t>8.1.3</w:t>
      </w:r>
      <w:r w:rsidRPr="00BE4698">
        <w:rPr>
          <w:rFonts w:ascii="Arial" w:eastAsia="SimSun" w:hAnsi="Arial" w:cs="Times New Roman"/>
          <w:sz w:val="28"/>
          <w:szCs w:val="20"/>
          <w:lang w:val="en-GB"/>
        </w:rPr>
        <w:tab/>
        <w:t>Requirements for CSI-RS based radio link monitoring</w:t>
      </w:r>
      <w:bookmarkEnd w:id="43"/>
    </w:p>
    <w:p w14:paraId="7B9E694E" w14:textId="77777777" w:rsidR="00BE4698" w:rsidRPr="00BE4698" w:rsidRDefault="00BE4698" w:rsidP="00BE4698">
      <w:pPr>
        <w:keepNext/>
        <w:keepLines/>
        <w:spacing w:before="120" w:after="180" w:line="240" w:lineRule="auto"/>
        <w:ind w:left="1418" w:hanging="1418"/>
        <w:outlineLvl w:val="3"/>
        <w:rPr>
          <w:rFonts w:ascii="Arial" w:eastAsia="SimSun" w:hAnsi="Arial" w:cs="Times New Roman"/>
          <w:sz w:val="24"/>
          <w:szCs w:val="20"/>
          <w:lang w:val="en-GB"/>
        </w:rPr>
      </w:pPr>
      <w:bookmarkStart w:id="45" w:name="_Toc510694454"/>
      <w:r w:rsidRPr="00BE4698">
        <w:rPr>
          <w:rFonts w:ascii="Arial" w:eastAsia="?? ??" w:hAnsi="Arial" w:cs="Times New Roman"/>
          <w:sz w:val="24"/>
          <w:szCs w:val="20"/>
          <w:lang w:val="en-GB"/>
        </w:rPr>
        <w:t>8.1.3.1</w:t>
      </w:r>
      <w:r w:rsidRPr="00BE4698">
        <w:rPr>
          <w:rFonts w:ascii="Arial" w:eastAsia="?? ??" w:hAnsi="Arial" w:cs="Times New Roman"/>
          <w:sz w:val="24"/>
          <w:szCs w:val="20"/>
          <w:lang w:val="en-GB"/>
        </w:rPr>
        <w:tab/>
      </w:r>
      <w:r w:rsidRPr="00BE4698">
        <w:rPr>
          <w:rFonts w:ascii="Arial" w:eastAsia="SimSun" w:hAnsi="Arial" w:cs="Times New Roman"/>
          <w:sz w:val="24"/>
          <w:szCs w:val="20"/>
          <w:lang w:val="en-GB"/>
        </w:rPr>
        <w:t>Introduction</w:t>
      </w:r>
      <w:bookmarkEnd w:id="45"/>
    </w:p>
    <w:p w14:paraId="073AC86E" w14:textId="77777777" w:rsidR="00BE4698" w:rsidRPr="00BE4698" w:rsidRDefault="00BE4698" w:rsidP="00BE4698">
      <w:pPr>
        <w:spacing w:after="180" w:line="240" w:lineRule="auto"/>
        <w:rPr>
          <w:rFonts w:ascii="Times New Roman" w:eastAsia="SimSun" w:hAnsi="Times New Roman" w:cs="Times New Roman"/>
          <w:sz w:val="20"/>
          <w:szCs w:val="20"/>
          <w:lang w:val="en-GB"/>
        </w:rPr>
      </w:pPr>
      <w:r w:rsidRPr="00BE4698">
        <w:rPr>
          <w:rFonts w:ascii="Times New Roman" w:eastAsia="SimSun" w:hAnsi="Times New Roman" w:cs="Times New Roman"/>
          <w:sz w:val="20"/>
          <w:szCs w:val="20"/>
          <w:lang w:val="en-GB"/>
        </w:rPr>
        <w:t xml:space="preserve">The requirements in this section apply for each CSI-RS based RLM-RS resource configured for PCell or PSCell, provided that the CSI-RS configured for RLM are actually transmitted within UE active DL BWP during the entire evaluation period specified in section 8.1.3.2. </w:t>
      </w:r>
    </w:p>
    <w:p w14:paraId="7527D76F" w14:textId="77777777" w:rsidR="00BE4698" w:rsidRPr="00BE4698" w:rsidRDefault="00BE4698" w:rsidP="00BE4698">
      <w:pPr>
        <w:keepNext/>
        <w:keepLines/>
        <w:spacing w:before="60" w:after="180" w:line="240" w:lineRule="auto"/>
        <w:jc w:val="center"/>
        <w:rPr>
          <w:rFonts w:ascii="Arial" w:eastAsia="SimSun" w:hAnsi="Arial" w:cs="Times New Roman"/>
          <w:b/>
          <w:sz w:val="20"/>
          <w:szCs w:val="20"/>
          <w:lang w:val="en-GB"/>
        </w:rPr>
      </w:pPr>
      <w:r w:rsidRPr="00BE4698">
        <w:rPr>
          <w:rFonts w:ascii="Arial" w:eastAsia="SimSun" w:hAnsi="Arial" w:cs="Times New Roman"/>
          <w:b/>
          <w:sz w:val="20"/>
          <w:szCs w:val="20"/>
          <w:lang w:val="en-GB"/>
        </w:rPr>
        <w:lastRenderedPageBreak/>
        <w:t>Table 8.1.3.1-1: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gridCol w:w="3115"/>
      </w:tblGrid>
      <w:tr w:rsidR="00BE4698" w:rsidRPr="00BE4698" w14:paraId="501614EA" w14:textId="77777777" w:rsidTr="00BE4698">
        <w:trPr>
          <w:jc w:val="center"/>
        </w:trPr>
        <w:tc>
          <w:tcPr>
            <w:tcW w:w="2649" w:type="dxa"/>
            <w:shd w:val="clear" w:color="auto" w:fill="auto"/>
            <w:vAlign w:val="center"/>
          </w:tcPr>
          <w:p w14:paraId="1480B55D"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SimSun" w:hAnsi="Arial" w:cs="Arial"/>
                <w:b/>
                <w:sz w:val="18"/>
                <w:szCs w:val="18"/>
                <w:lang w:val="en-GB"/>
              </w:rPr>
            </w:pPr>
            <w:r w:rsidRPr="00BE4698">
              <w:rPr>
                <w:rFonts w:ascii="Arial" w:eastAsia="SimSun" w:hAnsi="Arial" w:cs="Arial"/>
                <w:b/>
                <w:sz w:val="18"/>
                <w:szCs w:val="18"/>
                <w:lang w:val="en-GB"/>
              </w:rPr>
              <w:t>Attribute</w:t>
            </w:r>
          </w:p>
        </w:tc>
        <w:tc>
          <w:tcPr>
            <w:tcW w:w="3586" w:type="dxa"/>
            <w:shd w:val="clear" w:color="auto" w:fill="auto"/>
            <w:vAlign w:val="center"/>
          </w:tcPr>
          <w:p w14:paraId="28BA63F7" w14:textId="77777777" w:rsidR="00BE4698" w:rsidRPr="00BE4698" w:rsidRDefault="00BE4698" w:rsidP="00BE4698">
            <w:pPr>
              <w:overflowPunct w:val="0"/>
              <w:autoSpaceDE w:val="0"/>
              <w:autoSpaceDN w:val="0"/>
              <w:adjustRightInd w:val="0"/>
              <w:spacing w:after="120" w:line="240" w:lineRule="auto"/>
              <w:jc w:val="center"/>
              <w:textAlignment w:val="baseline"/>
              <w:rPr>
                <w:rFonts w:ascii="Arial" w:eastAsia="?? ??" w:hAnsi="Arial" w:cs="Arial"/>
                <w:b/>
                <w:sz w:val="18"/>
                <w:szCs w:val="18"/>
                <w:lang w:val="en-GB"/>
              </w:rPr>
            </w:pPr>
            <w:r w:rsidRPr="00BE4698">
              <w:rPr>
                <w:rFonts w:ascii="Arial" w:eastAsia="?? ??" w:hAnsi="Arial" w:cs="Arial"/>
                <w:b/>
                <w:sz w:val="18"/>
                <w:szCs w:val="18"/>
                <w:lang w:val="en-GB"/>
              </w:rPr>
              <w:t>Value for BLER pair#0</w:t>
            </w:r>
          </w:p>
        </w:tc>
        <w:tc>
          <w:tcPr>
            <w:tcW w:w="3115" w:type="dxa"/>
            <w:vAlign w:val="center"/>
          </w:tcPr>
          <w:p w14:paraId="1199B088" w14:textId="77777777" w:rsidR="00BE4698" w:rsidRPr="00BE4698" w:rsidRDefault="00BE4698" w:rsidP="00BE4698">
            <w:pPr>
              <w:overflowPunct w:val="0"/>
              <w:autoSpaceDE w:val="0"/>
              <w:autoSpaceDN w:val="0"/>
              <w:adjustRightInd w:val="0"/>
              <w:spacing w:after="120" w:line="240" w:lineRule="auto"/>
              <w:jc w:val="center"/>
              <w:textAlignment w:val="baseline"/>
              <w:rPr>
                <w:rFonts w:ascii="Arial" w:eastAsia="?? ??" w:hAnsi="Arial" w:cs="Arial"/>
                <w:b/>
                <w:sz w:val="18"/>
                <w:szCs w:val="18"/>
                <w:lang w:val="en-GB"/>
              </w:rPr>
            </w:pPr>
            <w:r w:rsidRPr="00BE4698">
              <w:rPr>
                <w:rFonts w:ascii="Arial" w:eastAsia="?? ??" w:hAnsi="Arial" w:cs="Arial"/>
                <w:b/>
                <w:sz w:val="18"/>
                <w:szCs w:val="18"/>
                <w:lang w:val="en-GB"/>
              </w:rPr>
              <w:t>Value for BLER pair#1</w:t>
            </w:r>
          </w:p>
        </w:tc>
      </w:tr>
      <w:tr w:rsidR="00BE4698" w:rsidRPr="00E15066" w14:paraId="25FC220B" w14:textId="77777777" w:rsidTr="00BE4698">
        <w:trPr>
          <w:trHeight w:val="201"/>
          <w:jc w:val="center"/>
        </w:trPr>
        <w:tc>
          <w:tcPr>
            <w:tcW w:w="2649" w:type="dxa"/>
            <w:shd w:val="clear" w:color="auto" w:fill="auto"/>
            <w:vAlign w:val="center"/>
          </w:tcPr>
          <w:p w14:paraId="7A2D4818" w14:textId="77777777" w:rsidR="00BE4698" w:rsidRPr="00E15066"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E15066">
              <w:rPr>
                <w:rFonts w:ascii="Arial" w:eastAsia="?? ??" w:hAnsi="Arial" w:cs="Arial"/>
                <w:sz w:val="18"/>
                <w:szCs w:val="18"/>
                <w:lang w:val="en-GB"/>
              </w:rPr>
              <w:t>DCI format</w:t>
            </w:r>
          </w:p>
        </w:tc>
        <w:tc>
          <w:tcPr>
            <w:tcW w:w="3586" w:type="dxa"/>
            <w:shd w:val="clear" w:color="auto" w:fill="auto"/>
            <w:vAlign w:val="center"/>
          </w:tcPr>
          <w:p w14:paraId="3633C0EC"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E15066">
              <w:rPr>
                <w:rFonts w:ascii="Arial" w:eastAsia="?? ??" w:hAnsi="Arial" w:cs="Arial"/>
                <w:sz w:val="18"/>
                <w:szCs w:val="18"/>
                <w:lang w:val="en-GB"/>
              </w:rPr>
              <w:t>1-0</w:t>
            </w:r>
          </w:p>
        </w:tc>
        <w:tc>
          <w:tcPr>
            <w:tcW w:w="3115" w:type="dxa"/>
            <w:vMerge w:val="restart"/>
            <w:vAlign w:val="center"/>
          </w:tcPr>
          <w:p w14:paraId="7A7CEF7A"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E15066">
              <w:rPr>
                <w:rFonts w:ascii="Arial" w:eastAsia="?? ??" w:hAnsi="Arial" w:cs="Arial"/>
                <w:sz w:val="18"/>
                <w:szCs w:val="18"/>
                <w:lang w:val="en-GB"/>
              </w:rPr>
              <w:t>TBD</w:t>
            </w:r>
          </w:p>
        </w:tc>
      </w:tr>
      <w:tr w:rsidR="00BE4698" w:rsidRPr="00E15066" w14:paraId="1D3B829B" w14:textId="77777777" w:rsidTr="00BE4698">
        <w:trPr>
          <w:jc w:val="center"/>
        </w:trPr>
        <w:tc>
          <w:tcPr>
            <w:tcW w:w="2649" w:type="dxa"/>
            <w:shd w:val="clear" w:color="auto" w:fill="auto"/>
            <w:vAlign w:val="center"/>
          </w:tcPr>
          <w:p w14:paraId="54B2CA40" w14:textId="77777777" w:rsidR="00BE4698" w:rsidRPr="00E15066"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E15066">
              <w:rPr>
                <w:rFonts w:ascii="Arial" w:eastAsia="?? ??" w:hAnsi="Arial" w:cs="Arial"/>
                <w:sz w:val="18"/>
                <w:szCs w:val="18"/>
                <w:lang w:val="en-GB"/>
              </w:rPr>
              <w:t>Number of control OFDM symbols</w:t>
            </w:r>
          </w:p>
        </w:tc>
        <w:tc>
          <w:tcPr>
            <w:tcW w:w="3586" w:type="dxa"/>
            <w:shd w:val="clear" w:color="auto" w:fill="auto"/>
            <w:vAlign w:val="center"/>
          </w:tcPr>
          <w:p w14:paraId="6A05D350"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de-DE"/>
              </w:rPr>
            </w:pPr>
            <w:r w:rsidRPr="00E15066">
              <w:rPr>
                <w:rFonts w:ascii="Arial" w:eastAsia="?? ??" w:hAnsi="Arial" w:cs="Arial"/>
                <w:sz w:val="18"/>
                <w:szCs w:val="18"/>
                <w:lang w:val="en-GB"/>
              </w:rPr>
              <w:t xml:space="preserve">Same as the number of symbols of CORESET QCLed </w:t>
            </w:r>
            <w:ins w:id="46" w:author="Nurminen, Riikka (Nokia - FI/Espoo)" w:date="2018-08-09T11:46:00Z">
              <w:r w:rsidR="007F450D" w:rsidRPr="00E15066">
                <w:rPr>
                  <w:rFonts w:ascii="Arial" w:eastAsia="?? ??" w:hAnsi="Arial" w:cs="Arial"/>
                  <w:sz w:val="18"/>
                  <w:szCs w:val="18"/>
                  <w:vertAlign w:val="superscript"/>
                  <w:lang w:val="en-GB"/>
                </w:rPr>
                <w:t>Note 1, Note 2</w:t>
              </w:r>
              <w:r w:rsidR="007F450D" w:rsidRPr="00E15066">
                <w:rPr>
                  <w:rFonts w:ascii="Arial" w:eastAsia="?? ??" w:hAnsi="Arial" w:cs="Arial"/>
                  <w:sz w:val="18"/>
                  <w:szCs w:val="18"/>
                  <w:lang w:val="en-GB"/>
                </w:rPr>
                <w:t xml:space="preserve"> </w:t>
              </w:r>
            </w:ins>
            <w:r w:rsidRPr="00E15066">
              <w:rPr>
                <w:rFonts w:ascii="Arial" w:eastAsia="?? ??" w:hAnsi="Arial" w:cs="Arial"/>
                <w:sz w:val="18"/>
                <w:szCs w:val="18"/>
                <w:lang w:val="en-GB"/>
              </w:rPr>
              <w:t>with respective CSI-RS for RLM</w:t>
            </w:r>
          </w:p>
        </w:tc>
        <w:tc>
          <w:tcPr>
            <w:tcW w:w="3115" w:type="dxa"/>
            <w:vMerge/>
            <w:vAlign w:val="center"/>
          </w:tcPr>
          <w:p w14:paraId="7C888AA3"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de-DE"/>
              </w:rPr>
            </w:pPr>
          </w:p>
        </w:tc>
      </w:tr>
      <w:tr w:rsidR="00BE4698" w:rsidRPr="00E15066" w14:paraId="321895F5" w14:textId="77777777" w:rsidTr="00BE4698">
        <w:trPr>
          <w:jc w:val="center"/>
        </w:trPr>
        <w:tc>
          <w:tcPr>
            <w:tcW w:w="2649" w:type="dxa"/>
            <w:shd w:val="clear" w:color="auto" w:fill="auto"/>
            <w:vAlign w:val="center"/>
          </w:tcPr>
          <w:p w14:paraId="0F0E43A9" w14:textId="77777777" w:rsidR="00BE4698" w:rsidRPr="00E15066"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E15066">
              <w:rPr>
                <w:rFonts w:ascii="Arial" w:eastAsia="?? ??" w:hAnsi="Arial" w:cs="Arial"/>
                <w:sz w:val="18"/>
                <w:szCs w:val="18"/>
                <w:lang w:val="en-GB"/>
              </w:rPr>
              <w:t>Aggregation level (CCE)</w:t>
            </w:r>
          </w:p>
        </w:tc>
        <w:tc>
          <w:tcPr>
            <w:tcW w:w="3586" w:type="dxa"/>
            <w:shd w:val="clear" w:color="auto" w:fill="auto"/>
            <w:vAlign w:val="center"/>
          </w:tcPr>
          <w:p w14:paraId="31466B95"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E15066">
              <w:rPr>
                <w:rFonts w:ascii="Arial" w:eastAsia="?? ??" w:hAnsi="Arial" w:cs="Arial"/>
                <w:sz w:val="18"/>
                <w:szCs w:val="18"/>
                <w:lang w:val="en-GB"/>
              </w:rPr>
              <w:t>8</w:t>
            </w:r>
          </w:p>
        </w:tc>
        <w:tc>
          <w:tcPr>
            <w:tcW w:w="3115" w:type="dxa"/>
            <w:vMerge/>
            <w:vAlign w:val="center"/>
          </w:tcPr>
          <w:p w14:paraId="759A0E04"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E15066" w14:paraId="1CAD7F1B" w14:textId="77777777" w:rsidTr="00BE4698">
        <w:trPr>
          <w:jc w:val="center"/>
        </w:trPr>
        <w:tc>
          <w:tcPr>
            <w:tcW w:w="2649" w:type="dxa"/>
            <w:shd w:val="clear" w:color="auto" w:fill="auto"/>
            <w:vAlign w:val="center"/>
          </w:tcPr>
          <w:p w14:paraId="743D9E0F" w14:textId="77777777" w:rsidR="00BE4698" w:rsidRPr="00E15066"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E15066">
              <w:rPr>
                <w:rFonts w:ascii="Arial" w:eastAsia="?? ??" w:hAnsi="Arial" w:cs="Arial"/>
                <w:sz w:val="18"/>
                <w:szCs w:val="18"/>
                <w:lang w:val="en-GB"/>
              </w:rPr>
              <w:t>Ratio of hypothetical PDCCH RE energy to average CSI-RS RE energy</w:t>
            </w:r>
          </w:p>
        </w:tc>
        <w:tc>
          <w:tcPr>
            <w:tcW w:w="3586" w:type="dxa"/>
            <w:shd w:val="clear" w:color="auto" w:fill="auto"/>
            <w:vAlign w:val="center"/>
          </w:tcPr>
          <w:p w14:paraId="7AE59F48"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E15066">
              <w:rPr>
                <w:rFonts w:ascii="Arial" w:eastAsia="?? ??" w:hAnsi="Arial" w:cs="Arial"/>
                <w:sz w:val="18"/>
                <w:szCs w:val="18"/>
                <w:lang w:val="en-GB"/>
              </w:rPr>
              <w:t>4dB</w:t>
            </w:r>
          </w:p>
        </w:tc>
        <w:tc>
          <w:tcPr>
            <w:tcW w:w="3115" w:type="dxa"/>
            <w:vMerge/>
            <w:vAlign w:val="center"/>
          </w:tcPr>
          <w:p w14:paraId="561C747B"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E15066" w14:paraId="2024759C" w14:textId="77777777" w:rsidTr="00BE4698">
        <w:trPr>
          <w:jc w:val="center"/>
        </w:trPr>
        <w:tc>
          <w:tcPr>
            <w:tcW w:w="2649" w:type="dxa"/>
            <w:shd w:val="clear" w:color="auto" w:fill="auto"/>
            <w:vAlign w:val="center"/>
          </w:tcPr>
          <w:p w14:paraId="46F20247" w14:textId="77777777" w:rsidR="00BE4698" w:rsidRPr="00E15066"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E15066">
              <w:rPr>
                <w:rFonts w:ascii="Arial" w:eastAsia="?? ??" w:hAnsi="Arial" w:cs="Arial"/>
                <w:sz w:val="18"/>
                <w:szCs w:val="18"/>
                <w:lang w:val="en-GB"/>
              </w:rPr>
              <w:t>Ratio of hypothetical PDCCH DMRS energy to average CSI-RS RE energy</w:t>
            </w:r>
          </w:p>
        </w:tc>
        <w:tc>
          <w:tcPr>
            <w:tcW w:w="3586" w:type="dxa"/>
            <w:shd w:val="clear" w:color="auto" w:fill="auto"/>
            <w:vAlign w:val="center"/>
          </w:tcPr>
          <w:p w14:paraId="4D4E44F8"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E15066">
              <w:rPr>
                <w:rFonts w:ascii="Arial" w:eastAsia="?? ??" w:hAnsi="Arial" w:cs="Arial"/>
                <w:sz w:val="18"/>
                <w:szCs w:val="18"/>
                <w:lang w:val="en-GB"/>
              </w:rPr>
              <w:t>4dB</w:t>
            </w:r>
          </w:p>
        </w:tc>
        <w:tc>
          <w:tcPr>
            <w:tcW w:w="3115" w:type="dxa"/>
            <w:vMerge/>
            <w:vAlign w:val="center"/>
          </w:tcPr>
          <w:p w14:paraId="4EB8BC81"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E15066" w14:paraId="5941B28F" w14:textId="77777777" w:rsidTr="00BE4698">
        <w:trPr>
          <w:jc w:val="center"/>
        </w:trPr>
        <w:tc>
          <w:tcPr>
            <w:tcW w:w="2649" w:type="dxa"/>
            <w:shd w:val="clear" w:color="auto" w:fill="auto"/>
            <w:vAlign w:val="center"/>
          </w:tcPr>
          <w:p w14:paraId="31C0A5DC" w14:textId="77777777" w:rsidR="00BE4698" w:rsidRPr="00E15066"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E15066">
              <w:rPr>
                <w:rFonts w:ascii="Arial" w:eastAsia="?? ??" w:hAnsi="Arial" w:cs="Arial"/>
                <w:sz w:val="18"/>
                <w:szCs w:val="18"/>
                <w:lang w:val="en-GB"/>
              </w:rPr>
              <w:t>Bandwidth (MHz)</w:t>
            </w:r>
          </w:p>
        </w:tc>
        <w:tc>
          <w:tcPr>
            <w:tcW w:w="3586" w:type="dxa"/>
            <w:shd w:val="clear" w:color="auto" w:fill="auto"/>
            <w:vAlign w:val="center"/>
          </w:tcPr>
          <w:p w14:paraId="46A7A7A3"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E15066">
              <w:rPr>
                <w:rFonts w:ascii="Arial" w:eastAsia="?? ??" w:hAnsi="Arial" w:cs="Arial"/>
                <w:sz w:val="18"/>
                <w:szCs w:val="18"/>
                <w:lang w:val="en-GB"/>
              </w:rPr>
              <w:t xml:space="preserve">Same as the number of PRBs of CORESET QCLed </w:t>
            </w:r>
            <w:ins w:id="47" w:author="Nurminen, Riikka (Nokia - FI/Espoo)" w:date="2018-08-09T11:46:00Z">
              <w:r w:rsidR="007F450D" w:rsidRPr="00E15066">
                <w:rPr>
                  <w:rFonts w:ascii="Arial" w:eastAsia="?? ??" w:hAnsi="Arial" w:cs="Arial"/>
                  <w:sz w:val="18"/>
                  <w:szCs w:val="18"/>
                  <w:vertAlign w:val="superscript"/>
                  <w:lang w:val="en-GB"/>
                </w:rPr>
                <w:t>Note 1, Note 2</w:t>
              </w:r>
              <w:r w:rsidR="007F450D" w:rsidRPr="00E15066">
                <w:rPr>
                  <w:rFonts w:ascii="Arial" w:eastAsia="?? ??" w:hAnsi="Arial" w:cs="Arial"/>
                  <w:sz w:val="18"/>
                  <w:szCs w:val="18"/>
                  <w:lang w:val="en-GB"/>
                </w:rPr>
                <w:t xml:space="preserve"> </w:t>
              </w:r>
            </w:ins>
            <w:r w:rsidRPr="00E15066">
              <w:rPr>
                <w:rFonts w:ascii="Arial" w:eastAsia="?? ??" w:hAnsi="Arial" w:cs="Arial"/>
                <w:sz w:val="18"/>
                <w:szCs w:val="18"/>
                <w:lang w:val="en-GB"/>
              </w:rPr>
              <w:t>with respective CSI-RS for RLM</w:t>
            </w:r>
          </w:p>
        </w:tc>
        <w:tc>
          <w:tcPr>
            <w:tcW w:w="3115" w:type="dxa"/>
            <w:vMerge/>
            <w:vAlign w:val="center"/>
          </w:tcPr>
          <w:p w14:paraId="28D6F354"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E15066" w14:paraId="686AC55F" w14:textId="77777777" w:rsidTr="00BE4698">
        <w:trPr>
          <w:jc w:val="center"/>
        </w:trPr>
        <w:tc>
          <w:tcPr>
            <w:tcW w:w="2649" w:type="dxa"/>
            <w:shd w:val="clear" w:color="auto" w:fill="auto"/>
            <w:vAlign w:val="center"/>
          </w:tcPr>
          <w:p w14:paraId="486BF802" w14:textId="77777777" w:rsidR="00BE4698" w:rsidRPr="00E15066"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E15066">
              <w:rPr>
                <w:rFonts w:ascii="Arial" w:eastAsia="?? ??" w:hAnsi="Arial" w:cs="Arial"/>
                <w:sz w:val="18"/>
                <w:szCs w:val="18"/>
                <w:lang w:val="en-GB"/>
              </w:rPr>
              <w:t>Sub-carrier spacing (kHz)</w:t>
            </w:r>
          </w:p>
        </w:tc>
        <w:tc>
          <w:tcPr>
            <w:tcW w:w="3586" w:type="dxa"/>
            <w:shd w:val="clear" w:color="auto" w:fill="auto"/>
            <w:vAlign w:val="center"/>
          </w:tcPr>
          <w:p w14:paraId="71163951"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E15066">
              <w:rPr>
                <w:rFonts w:ascii="Arial" w:eastAsia="?? ??" w:hAnsi="Arial" w:cs="Arial"/>
                <w:sz w:val="18"/>
                <w:szCs w:val="18"/>
                <w:lang w:val="en-GB"/>
              </w:rPr>
              <w:t>Same as the SCS of CORESET QCLed</w:t>
            </w:r>
            <w:ins w:id="48" w:author="Nurminen, Riikka (Nokia - FI/Espoo)" w:date="2018-08-09T11:46:00Z">
              <w:r w:rsidR="007F450D" w:rsidRPr="00E15066">
                <w:rPr>
                  <w:rFonts w:ascii="Arial" w:eastAsia="?? ??" w:hAnsi="Arial" w:cs="Arial"/>
                  <w:sz w:val="18"/>
                  <w:szCs w:val="18"/>
                  <w:vertAlign w:val="superscript"/>
                  <w:lang w:val="en-GB"/>
                </w:rPr>
                <w:t xml:space="preserve"> Note 1, Note 2</w:t>
              </w:r>
            </w:ins>
            <w:r w:rsidRPr="00E15066">
              <w:rPr>
                <w:rFonts w:ascii="Arial" w:eastAsia="?? ??" w:hAnsi="Arial" w:cs="Arial"/>
                <w:sz w:val="18"/>
                <w:szCs w:val="18"/>
                <w:lang w:val="en-GB"/>
              </w:rPr>
              <w:t xml:space="preserve"> with respective CSI-RS for RLM</w:t>
            </w:r>
          </w:p>
        </w:tc>
        <w:tc>
          <w:tcPr>
            <w:tcW w:w="3115" w:type="dxa"/>
            <w:vMerge/>
            <w:vAlign w:val="center"/>
          </w:tcPr>
          <w:p w14:paraId="7CA1DB66"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E15066" w14:paraId="32C9B9CC" w14:textId="77777777" w:rsidTr="00BE4698">
        <w:trPr>
          <w:jc w:val="center"/>
        </w:trPr>
        <w:tc>
          <w:tcPr>
            <w:tcW w:w="2649" w:type="dxa"/>
            <w:shd w:val="clear" w:color="auto" w:fill="auto"/>
            <w:vAlign w:val="center"/>
          </w:tcPr>
          <w:p w14:paraId="6322CE50" w14:textId="77777777" w:rsidR="00BE4698" w:rsidRPr="00E15066"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E15066">
              <w:rPr>
                <w:rFonts w:ascii="Arial" w:eastAsia="?? ??" w:hAnsi="Arial" w:cs="Arial"/>
                <w:sz w:val="18"/>
                <w:szCs w:val="18"/>
                <w:lang w:val="en-GB"/>
              </w:rPr>
              <w:t>DMRS precoder granularity</w:t>
            </w:r>
          </w:p>
        </w:tc>
        <w:tc>
          <w:tcPr>
            <w:tcW w:w="3586" w:type="dxa"/>
            <w:shd w:val="clear" w:color="auto" w:fill="auto"/>
            <w:vAlign w:val="center"/>
          </w:tcPr>
          <w:p w14:paraId="4951B61E"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E15066">
              <w:rPr>
                <w:rFonts w:ascii="Arial" w:eastAsia="?? ??" w:hAnsi="Arial" w:cs="Arial"/>
                <w:sz w:val="18"/>
                <w:szCs w:val="18"/>
                <w:lang w:val="en-GB"/>
              </w:rPr>
              <w:t>REG bundle size</w:t>
            </w:r>
          </w:p>
        </w:tc>
        <w:tc>
          <w:tcPr>
            <w:tcW w:w="3115" w:type="dxa"/>
            <w:vMerge/>
            <w:vAlign w:val="center"/>
          </w:tcPr>
          <w:p w14:paraId="5EC47BAE"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E15066" w14:paraId="3C49AD8B" w14:textId="77777777" w:rsidTr="00BE4698">
        <w:trPr>
          <w:jc w:val="center"/>
        </w:trPr>
        <w:tc>
          <w:tcPr>
            <w:tcW w:w="2649" w:type="dxa"/>
            <w:shd w:val="clear" w:color="auto" w:fill="auto"/>
            <w:vAlign w:val="center"/>
          </w:tcPr>
          <w:p w14:paraId="7FE99D0C" w14:textId="77777777" w:rsidR="00BE4698" w:rsidRPr="00E15066"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E15066">
              <w:rPr>
                <w:rFonts w:ascii="Arial" w:eastAsia="?? ??" w:hAnsi="Arial" w:cs="Arial"/>
                <w:sz w:val="18"/>
                <w:szCs w:val="18"/>
                <w:lang w:val="en-GB"/>
              </w:rPr>
              <w:t>REG bundle size</w:t>
            </w:r>
          </w:p>
        </w:tc>
        <w:tc>
          <w:tcPr>
            <w:tcW w:w="3586" w:type="dxa"/>
            <w:shd w:val="clear" w:color="auto" w:fill="auto"/>
            <w:vAlign w:val="center"/>
          </w:tcPr>
          <w:p w14:paraId="403AE2AD"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E15066">
              <w:rPr>
                <w:rFonts w:ascii="Arial" w:eastAsia="?? ??" w:hAnsi="Arial" w:cs="Arial"/>
                <w:sz w:val="18"/>
                <w:szCs w:val="18"/>
                <w:lang w:val="en-GB"/>
              </w:rPr>
              <w:t>6</w:t>
            </w:r>
          </w:p>
        </w:tc>
        <w:tc>
          <w:tcPr>
            <w:tcW w:w="3115" w:type="dxa"/>
            <w:vMerge/>
            <w:vAlign w:val="center"/>
          </w:tcPr>
          <w:p w14:paraId="2E16D081"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E15066" w14:paraId="26E2C427" w14:textId="77777777" w:rsidTr="00BE4698">
        <w:trPr>
          <w:jc w:val="center"/>
        </w:trPr>
        <w:tc>
          <w:tcPr>
            <w:tcW w:w="2649" w:type="dxa"/>
            <w:shd w:val="clear" w:color="auto" w:fill="auto"/>
            <w:vAlign w:val="center"/>
          </w:tcPr>
          <w:p w14:paraId="71938EAD" w14:textId="77777777" w:rsidR="00BE4698" w:rsidRPr="00E15066"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E15066">
              <w:rPr>
                <w:rFonts w:ascii="Arial" w:eastAsia="?? ??" w:hAnsi="Arial" w:cs="Arial"/>
                <w:sz w:val="18"/>
                <w:szCs w:val="18"/>
                <w:lang w:val="en-GB"/>
              </w:rPr>
              <w:t>CP length</w:t>
            </w:r>
          </w:p>
        </w:tc>
        <w:tc>
          <w:tcPr>
            <w:tcW w:w="3586" w:type="dxa"/>
            <w:shd w:val="clear" w:color="auto" w:fill="auto"/>
            <w:vAlign w:val="center"/>
          </w:tcPr>
          <w:p w14:paraId="44D5733D"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E15066">
              <w:rPr>
                <w:rFonts w:ascii="Arial" w:eastAsia="?? ??" w:hAnsi="Arial" w:cs="Arial"/>
                <w:sz w:val="18"/>
                <w:szCs w:val="18"/>
                <w:lang w:val="en-GB"/>
              </w:rPr>
              <w:t>Same as the CP length of CORESET QCLed</w:t>
            </w:r>
            <w:ins w:id="49" w:author="Nurminen, Riikka (Nokia - FI/Espoo)" w:date="2018-08-09T11:46:00Z">
              <w:r w:rsidR="007F450D" w:rsidRPr="00E15066">
                <w:rPr>
                  <w:rFonts w:ascii="Arial" w:eastAsia="?? ??" w:hAnsi="Arial" w:cs="Arial"/>
                  <w:sz w:val="18"/>
                  <w:szCs w:val="18"/>
                  <w:vertAlign w:val="superscript"/>
                  <w:lang w:val="en-GB"/>
                </w:rPr>
                <w:t xml:space="preserve"> Note 1, Note 2</w:t>
              </w:r>
            </w:ins>
            <w:r w:rsidRPr="00E15066">
              <w:rPr>
                <w:rFonts w:ascii="Arial" w:eastAsia="?? ??" w:hAnsi="Arial" w:cs="Arial"/>
                <w:sz w:val="18"/>
                <w:szCs w:val="18"/>
                <w:lang w:val="en-GB"/>
              </w:rPr>
              <w:t xml:space="preserve"> with respective CSI-RS for RLM</w:t>
            </w:r>
          </w:p>
        </w:tc>
        <w:tc>
          <w:tcPr>
            <w:tcW w:w="3115" w:type="dxa"/>
            <w:vMerge/>
            <w:vAlign w:val="center"/>
          </w:tcPr>
          <w:p w14:paraId="4BB2D6AF"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E15066" w14:paraId="5ECE03EC" w14:textId="77777777" w:rsidTr="00BE4698">
        <w:trPr>
          <w:jc w:val="center"/>
        </w:trPr>
        <w:tc>
          <w:tcPr>
            <w:tcW w:w="2649" w:type="dxa"/>
            <w:shd w:val="clear" w:color="auto" w:fill="auto"/>
            <w:vAlign w:val="center"/>
          </w:tcPr>
          <w:p w14:paraId="648BD812" w14:textId="77777777" w:rsidR="00BE4698" w:rsidRPr="00E15066"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E15066">
              <w:rPr>
                <w:rFonts w:ascii="Arial" w:eastAsia="?? ??" w:hAnsi="Arial" w:cs="Arial"/>
                <w:sz w:val="18"/>
                <w:szCs w:val="18"/>
                <w:lang w:val="en-GB"/>
              </w:rPr>
              <w:t>Mapping from REG to CCE</w:t>
            </w:r>
          </w:p>
        </w:tc>
        <w:tc>
          <w:tcPr>
            <w:tcW w:w="3586" w:type="dxa"/>
            <w:shd w:val="clear" w:color="auto" w:fill="auto"/>
            <w:vAlign w:val="center"/>
          </w:tcPr>
          <w:p w14:paraId="63ED0473"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E15066">
              <w:rPr>
                <w:rFonts w:ascii="Arial" w:eastAsia="?? ??" w:hAnsi="Arial" w:cs="Arial"/>
                <w:sz w:val="18"/>
                <w:szCs w:val="18"/>
                <w:lang w:val="en-GB"/>
              </w:rPr>
              <w:t>Distributed</w:t>
            </w:r>
          </w:p>
        </w:tc>
        <w:tc>
          <w:tcPr>
            <w:tcW w:w="3115" w:type="dxa"/>
            <w:vMerge/>
            <w:vAlign w:val="center"/>
          </w:tcPr>
          <w:p w14:paraId="16D0AEC9"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7F450D" w:rsidRPr="00E15066" w14:paraId="525481B6" w14:textId="77777777" w:rsidTr="007F450D">
        <w:trPr>
          <w:jc w:val="center"/>
          <w:ins w:id="50" w:author="Nurminen, Riikka (Nokia - FI/Espoo)" w:date="2018-08-09T11:47:00Z"/>
        </w:trPr>
        <w:tc>
          <w:tcPr>
            <w:tcW w:w="9350" w:type="dxa"/>
            <w:gridSpan w:val="3"/>
            <w:shd w:val="clear" w:color="auto" w:fill="auto"/>
            <w:vAlign w:val="center"/>
          </w:tcPr>
          <w:p w14:paraId="207969B3" w14:textId="77777777" w:rsidR="00E15066" w:rsidRPr="00E15066" w:rsidRDefault="00E15066" w:rsidP="00E15066">
            <w:pPr>
              <w:keepNext/>
              <w:keepLines/>
              <w:overflowPunct w:val="0"/>
              <w:autoSpaceDE w:val="0"/>
              <w:autoSpaceDN w:val="0"/>
              <w:adjustRightInd w:val="0"/>
              <w:spacing w:after="0" w:line="240" w:lineRule="auto"/>
              <w:textAlignment w:val="baseline"/>
              <w:rPr>
                <w:ins w:id="51" w:author="Nurminen, Riikka (Nokia - FI/Espoo)" w:date="2018-08-08T15:16:00Z"/>
                <w:rFonts w:ascii="Arial" w:eastAsia="?? ??" w:hAnsi="Arial" w:cs="Arial"/>
                <w:sz w:val="18"/>
                <w:szCs w:val="18"/>
                <w:lang w:val="en-GB"/>
              </w:rPr>
            </w:pPr>
            <w:ins w:id="52" w:author="Nurminen, Riikka (Nokia - FI/Espoo)" w:date="2018-08-08T15:14:00Z">
              <w:r w:rsidRPr="00E15066">
                <w:rPr>
                  <w:rFonts w:ascii="Arial" w:eastAsia="?? ??" w:hAnsi="Arial" w:cs="Arial"/>
                  <w:sz w:val="18"/>
                  <w:szCs w:val="18"/>
                  <w:lang w:val="en-GB"/>
                </w:rPr>
                <w:t xml:space="preserve">Note 1: </w:t>
              </w:r>
            </w:ins>
            <w:ins w:id="53" w:author="Nurminen, Riikka (Nokia - FI/Espoo)" w:date="2018-08-08T15:15:00Z">
              <w:r w:rsidRPr="00E15066">
                <w:rPr>
                  <w:rFonts w:ascii="Arial" w:eastAsia="?? ??" w:hAnsi="Arial" w:cs="Arial"/>
                  <w:sz w:val="18"/>
                  <w:szCs w:val="18"/>
                  <w:lang w:val="en-GB"/>
                </w:rPr>
                <w:t>If CSI-RS is QCL</w:t>
              </w:r>
            </w:ins>
            <w:ins w:id="54" w:author="Nurminen, Riikka (Nokia - FI/Espoo)" w:date="2018-08-09T16:54:00Z">
              <w:r w:rsidRPr="00E15066">
                <w:rPr>
                  <w:rFonts w:ascii="Arial" w:eastAsia="?? ??" w:hAnsi="Arial" w:cs="Arial"/>
                  <w:sz w:val="18"/>
                  <w:szCs w:val="18"/>
                  <w:lang w:val="en-GB"/>
                </w:rPr>
                <w:t>’</w:t>
              </w:r>
            </w:ins>
            <w:ins w:id="55" w:author="Nurminen, Riikka (Nokia - FI/Espoo)" w:date="2018-08-08T15:15:00Z">
              <w:r w:rsidRPr="00E15066">
                <w:rPr>
                  <w:rFonts w:ascii="Arial" w:eastAsia="?? ??" w:hAnsi="Arial" w:cs="Arial"/>
                  <w:sz w:val="18"/>
                  <w:szCs w:val="18"/>
                  <w:lang w:val="en-GB"/>
                </w:rPr>
                <w:t>ed with multiple CORESETs, the CORESET with lowest index</w:t>
              </w:r>
            </w:ins>
            <w:ins w:id="56" w:author="Nurminen, Riikka (Nokia - FI/Espoo)" w:date="2018-08-08T15:16:00Z">
              <w:r w:rsidRPr="00E15066">
                <w:rPr>
                  <w:rFonts w:ascii="Arial" w:eastAsia="?? ??" w:hAnsi="Arial" w:cs="Arial"/>
                  <w:sz w:val="18"/>
                  <w:szCs w:val="18"/>
                  <w:lang w:val="en-GB"/>
                </w:rPr>
                <w:t xml:space="preserve"> among the QCL</w:t>
              </w:r>
            </w:ins>
            <w:ins w:id="57" w:author="Nurminen, Riikka (Nokia - FI/Espoo)" w:date="2018-08-09T16:54:00Z">
              <w:r w:rsidRPr="00E15066">
                <w:rPr>
                  <w:rFonts w:ascii="Arial" w:eastAsia="?? ??" w:hAnsi="Arial" w:cs="Arial"/>
                  <w:sz w:val="18"/>
                  <w:szCs w:val="18"/>
                  <w:lang w:val="en-GB"/>
                </w:rPr>
                <w:t>’</w:t>
              </w:r>
            </w:ins>
            <w:ins w:id="58" w:author="Nurminen, Riikka (Nokia - FI/Espoo)" w:date="2018-08-08T15:16:00Z">
              <w:r w:rsidRPr="00E15066">
                <w:rPr>
                  <w:rFonts w:ascii="Arial" w:eastAsia="?? ??" w:hAnsi="Arial" w:cs="Arial"/>
                  <w:sz w:val="18"/>
                  <w:szCs w:val="18"/>
                  <w:lang w:val="en-GB"/>
                </w:rPr>
                <w:t>ed CORESETs s</w:t>
              </w:r>
            </w:ins>
            <w:ins w:id="59" w:author="Nurminen, Riikka (Nokia - FI/Espoo)" w:date="2018-08-08T15:17:00Z">
              <w:r w:rsidRPr="00E15066">
                <w:rPr>
                  <w:rFonts w:ascii="Arial" w:eastAsia="?? ??" w:hAnsi="Arial" w:cs="Arial"/>
                  <w:sz w:val="18"/>
                  <w:szCs w:val="18"/>
                  <w:lang w:val="en-GB"/>
                </w:rPr>
                <w:t xml:space="preserve">hall </w:t>
              </w:r>
            </w:ins>
            <w:ins w:id="60" w:author="Nurminen, Riikka (Nokia - FI/Espoo)" w:date="2018-08-08T15:16:00Z">
              <w:r w:rsidRPr="00E15066">
                <w:rPr>
                  <w:rFonts w:ascii="Arial" w:eastAsia="?? ??" w:hAnsi="Arial" w:cs="Arial"/>
                  <w:sz w:val="18"/>
                  <w:szCs w:val="18"/>
                  <w:lang w:val="en-GB"/>
                </w:rPr>
                <w:t>be used.</w:t>
              </w:r>
            </w:ins>
          </w:p>
          <w:p w14:paraId="6CD8C041" w14:textId="77777777" w:rsidR="007F450D" w:rsidRPr="00E15066" w:rsidRDefault="00E15066" w:rsidP="00E15066">
            <w:pPr>
              <w:keepNext/>
              <w:keepLines/>
              <w:overflowPunct w:val="0"/>
              <w:autoSpaceDE w:val="0"/>
              <w:autoSpaceDN w:val="0"/>
              <w:adjustRightInd w:val="0"/>
              <w:spacing w:after="0" w:line="240" w:lineRule="auto"/>
              <w:textAlignment w:val="baseline"/>
              <w:rPr>
                <w:ins w:id="61" w:author="Nurminen, Riikka (Nokia - FI/Espoo)" w:date="2018-08-09T11:47:00Z"/>
                <w:rFonts w:ascii="Arial" w:eastAsia="?? ??" w:hAnsi="Arial" w:cs="Arial"/>
                <w:sz w:val="18"/>
                <w:szCs w:val="18"/>
                <w:lang w:val="en-GB"/>
              </w:rPr>
            </w:pPr>
            <w:ins w:id="62" w:author="Nurminen, Riikka (Nokia - FI/Espoo)" w:date="2018-08-08T15:16:00Z">
              <w:r w:rsidRPr="00E15066">
                <w:rPr>
                  <w:rFonts w:ascii="Arial" w:eastAsia="?? ??" w:hAnsi="Arial" w:cs="Arial"/>
                  <w:sz w:val="18"/>
                  <w:szCs w:val="18"/>
                  <w:lang w:val="en-GB"/>
                </w:rPr>
                <w:t>Note 2: If CSI-RS is not QCL</w:t>
              </w:r>
            </w:ins>
            <w:ins w:id="63" w:author="Nurminen, Riikka (Nokia - FI/Espoo)" w:date="2018-08-09T16:55:00Z">
              <w:r w:rsidRPr="00E15066">
                <w:rPr>
                  <w:rFonts w:ascii="Arial" w:eastAsia="?? ??" w:hAnsi="Arial" w:cs="Arial"/>
                  <w:sz w:val="18"/>
                  <w:szCs w:val="18"/>
                  <w:lang w:val="en-GB"/>
                </w:rPr>
                <w:t>’</w:t>
              </w:r>
            </w:ins>
            <w:ins w:id="64" w:author="Nurminen, Riikka (Nokia - FI/Espoo)" w:date="2018-08-08T15:16:00Z">
              <w:r w:rsidRPr="00E15066">
                <w:rPr>
                  <w:rFonts w:ascii="Arial" w:eastAsia="?? ??" w:hAnsi="Arial" w:cs="Arial"/>
                  <w:sz w:val="18"/>
                  <w:szCs w:val="18"/>
                  <w:lang w:val="en-GB"/>
                </w:rPr>
                <w:t>ed with any CORESET, the CORESET with lowest index as defined in [</w:t>
              </w:r>
            </w:ins>
            <w:ins w:id="65" w:author="Nurminen, Riikka (Nokia - FI/Espoo)" w:date="2018-08-09T17:00:00Z">
              <w:r w:rsidRPr="00E15066">
                <w:rPr>
                  <w:rFonts w:ascii="Arial" w:eastAsia="?? ??" w:hAnsi="Arial" w:cs="Arial"/>
                  <w:sz w:val="18"/>
                  <w:szCs w:val="18"/>
                  <w:lang w:val="en-GB"/>
                </w:rPr>
                <w:t>TS 38.331</w:t>
              </w:r>
            </w:ins>
            <w:ins w:id="66" w:author="Nurminen, Riikka (Nokia - FI/Espoo)" w:date="2018-08-08T15:16:00Z">
              <w:r w:rsidRPr="00E15066">
                <w:rPr>
                  <w:rFonts w:ascii="Arial" w:eastAsia="?? ??" w:hAnsi="Arial" w:cs="Arial"/>
                  <w:sz w:val="18"/>
                  <w:szCs w:val="18"/>
                  <w:lang w:val="en-GB"/>
                </w:rPr>
                <w:t xml:space="preserve">] shall </w:t>
              </w:r>
            </w:ins>
            <w:ins w:id="67" w:author="Nurminen, Riikka (Nokia - FI/Espoo)" w:date="2018-08-09T11:47:00Z">
              <w:r w:rsidRPr="00E15066">
                <w:rPr>
                  <w:rFonts w:ascii="Arial" w:eastAsia="?? ??" w:hAnsi="Arial" w:cs="Arial"/>
                  <w:sz w:val="18"/>
                  <w:szCs w:val="18"/>
                  <w:lang w:val="en-GB"/>
                </w:rPr>
                <w:t>b</w:t>
              </w:r>
            </w:ins>
            <w:ins w:id="68" w:author="Nurminen, Riikka (Nokia - FI/Espoo)" w:date="2018-08-08T15:16:00Z">
              <w:r w:rsidRPr="00E15066">
                <w:rPr>
                  <w:rFonts w:ascii="Arial" w:eastAsia="?? ??" w:hAnsi="Arial" w:cs="Arial"/>
                  <w:sz w:val="18"/>
                  <w:szCs w:val="18"/>
                  <w:lang w:val="en-GB"/>
                </w:rPr>
                <w:t>e used.</w:t>
              </w:r>
            </w:ins>
          </w:p>
        </w:tc>
      </w:tr>
    </w:tbl>
    <w:p w14:paraId="0F0105F3" w14:textId="77777777" w:rsidR="00BE4698" w:rsidRPr="00E02203" w:rsidRDefault="00BE4698" w:rsidP="00BE4698">
      <w:pPr>
        <w:spacing w:after="180" w:line="240" w:lineRule="auto"/>
        <w:rPr>
          <w:rFonts w:ascii="Times New Roman" w:eastAsia="SimSun" w:hAnsi="Times New Roman" w:cs="Times New Roman"/>
          <w:sz w:val="20"/>
          <w:szCs w:val="20"/>
          <w:lang w:val="en-GB"/>
        </w:rPr>
      </w:pPr>
    </w:p>
    <w:p w14:paraId="354E0528" w14:textId="77777777" w:rsidR="00BE4698" w:rsidRPr="00E02203" w:rsidRDefault="00BE4698" w:rsidP="00BE4698">
      <w:pPr>
        <w:keepNext/>
        <w:keepLines/>
        <w:spacing w:before="60" w:after="180" w:line="240" w:lineRule="auto"/>
        <w:jc w:val="center"/>
        <w:rPr>
          <w:rFonts w:ascii="Arial" w:eastAsia="SimSun" w:hAnsi="Arial" w:cs="Times New Roman"/>
          <w:b/>
          <w:sz w:val="20"/>
          <w:szCs w:val="20"/>
          <w:lang w:val="en-GB"/>
        </w:rPr>
      </w:pPr>
      <w:r w:rsidRPr="00E02203">
        <w:rPr>
          <w:rFonts w:ascii="Arial" w:eastAsia="SimSun" w:hAnsi="Arial" w:cs="Times New Roman"/>
          <w:b/>
          <w:sz w:val="20"/>
          <w:szCs w:val="20"/>
          <w:lang w:val="en-GB"/>
        </w:rPr>
        <w:lastRenderedPageBreak/>
        <w:t>Table 8.1.3.1-2: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gridCol w:w="3115"/>
      </w:tblGrid>
      <w:tr w:rsidR="00BE4698" w:rsidRPr="00E02203" w14:paraId="0E7F6CAC" w14:textId="77777777" w:rsidTr="00BE4698">
        <w:trPr>
          <w:jc w:val="center"/>
        </w:trPr>
        <w:tc>
          <w:tcPr>
            <w:tcW w:w="2649" w:type="dxa"/>
            <w:shd w:val="clear" w:color="auto" w:fill="auto"/>
            <w:vAlign w:val="center"/>
          </w:tcPr>
          <w:p w14:paraId="0D28AD1F" w14:textId="77777777" w:rsidR="00BE4698" w:rsidRPr="00E02203" w:rsidRDefault="00BE4698" w:rsidP="00BE4698">
            <w:pPr>
              <w:keepNext/>
              <w:keepLines/>
              <w:overflowPunct w:val="0"/>
              <w:autoSpaceDE w:val="0"/>
              <w:autoSpaceDN w:val="0"/>
              <w:adjustRightInd w:val="0"/>
              <w:spacing w:after="0" w:line="240" w:lineRule="auto"/>
              <w:jc w:val="center"/>
              <w:textAlignment w:val="baseline"/>
              <w:rPr>
                <w:rFonts w:ascii="Arial" w:eastAsia="SimSun" w:hAnsi="Arial" w:cs="Arial"/>
                <w:b/>
                <w:sz w:val="18"/>
                <w:szCs w:val="18"/>
                <w:lang w:val="en-GB"/>
              </w:rPr>
            </w:pPr>
            <w:r w:rsidRPr="00E02203">
              <w:rPr>
                <w:rFonts w:ascii="Arial" w:eastAsia="SimSun" w:hAnsi="Arial" w:cs="Arial"/>
                <w:b/>
                <w:sz w:val="18"/>
                <w:szCs w:val="18"/>
                <w:lang w:val="en-GB"/>
              </w:rPr>
              <w:t>Attribute</w:t>
            </w:r>
          </w:p>
        </w:tc>
        <w:tc>
          <w:tcPr>
            <w:tcW w:w="3586" w:type="dxa"/>
            <w:shd w:val="clear" w:color="auto" w:fill="auto"/>
            <w:vAlign w:val="center"/>
          </w:tcPr>
          <w:p w14:paraId="6C862CB7" w14:textId="77777777" w:rsidR="00BE4698" w:rsidRPr="00E02203" w:rsidRDefault="00BE4698" w:rsidP="00BE4698">
            <w:pPr>
              <w:overflowPunct w:val="0"/>
              <w:autoSpaceDE w:val="0"/>
              <w:autoSpaceDN w:val="0"/>
              <w:adjustRightInd w:val="0"/>
              <w:spacing w:after="120" w:line="240" w:lineRule="auto"/>
              <w:jc w:val="center"/>
              <w:textAlignment w:val="baseline"/>
              <w:rPr>
                <w:rFonts w:ascii="Arial" w:eastAsia="?? ??" w:hAnsi="Arial" w:cs="Arial"/>
                <w:b/>
                <w:sz w:val="18"/>
                <w:szCs w:val="18"/>
                <w:lang w:val="en-GB"/>
              </w:rPr>
            </w:pPr>
            <w:r w:rsidRPr="00E02203">
              <w:rPr>
                <w:rFonts w:ascii="Arial" w:eastAsia="?? ??" w:hAnsi="Arial" w:cs="Arial"/>
                <w:b/>
                <w:sz w:val="18"/>
                <w:szCs w:val="18"/>
                <w:lang w:val="en-GB"/>
              </w:rPr>
              <w:t>Value for BLER pair#0</w:t>
            </w:r>
          </w:p>
        </w:tc>
        <w:tc>
          <w:tcPr>
            <w:tcW w:w="3115" w:type="dxa"/>
            <w:vAlign w:val="center"/>
          </w:tcPr>
          <w:p w14:paraId="726E59FE" w14:textId="77777777" w:rsidR="00BE4698" w:rsidRPr="00E02203" w:rsidRDefault="00BE4698" w:rsidP="00BE4698">
            <w:pPr>
              <w:overflowPunct w:val="0"/>
              <w:autoSpaceDE w:val="0"/>
              <w:autoSpaceDN w:val="0"/>
              <w:adjustRightInd w:val="0"/>
              <w:spacing w:after="120" w:line="240" w:lineRule="auto"/>
              <w:jc w:val="center"/>
              <w:textAlignment w:val="baseline"/>
              <w:rPr>
                <w:rFonts w:ascii="Arial" w:eastAsia="?? ??" w:hAnsi="Arial" w:cs="Arial"/>
                <w:b/>
                <w:sz w:val="18"/>
                <w:szCs w:val="18"/>
                <w:lang w:val="en-GB"/>
              </w:rPr>
            </w:pPr>
            <w:r w:rsidRPr="00E02203">
              <w:rPr>
                <w:rFonts w:ascii="Arial" w:eastAsia="?? ??" w:hAnsi="Arial" w:cs="Arial"/>
                <w:b/>
                <w:sz w:val="18"/>
                <w:szCs w:val="18"/>
                <w:lang w:val="en-GB"/>
              </w:rPr>
              <w:t>Value for BLER pair#1</w:t>
            </w:r>
          </w:p>
        </w:tc>
      </w:tr>
      <w:tr w:rsidR="00BE4698" w:rsidRPr="00BE4698" w14:paraId="140750EE" w14:textId="77777777" w:rsidTr="00BE4698">
        <w:trPr>
          <w:trHeight w:val="201"/>
          <w:jc w:val="center"/>
        </w:trPr>
        <w:tc>
          <w:tcPr>
            <w:tcW w:w="2649" w:type="dxa"/>
            <w:shd w:val="clear" w:color="auto" w:fill="auto"/>
            <w:vAlign w:val="center"/>
          </w:tcPr>
          <w:p w14:paraId="4978BEA7" w14:textId="77777777" w:rsidR="00BE4698" w:rsidRPr="00E02203"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E02203">
              <w:rPr>
                <w:rFonts w:ascii="Arial" w:eastAsia="?? ??" w:hAnsi="Arial" w:cs="Arial"/>
                <w:sz w:val="18"/>
                <w:szCs w:val="18"/>
                <w:lang w:val="en-GB"/>
              </w:rPr>
              <w:t>DCI payload size</w:t>
            </w:r>
          </w:p>
        </w:tc>
        <w:tc>
          <w:tcPr>
            <w:tcW w:w="3586" w:type="dxa"/>
            <w:shd w:val="clear" w:color="auto" w:fill="auto"/>
            <w:vAlign w:val="center"/>
          </w:tcPr>
          <w:p w14:paraId="3836E10A" w14:textId="77777777" w:rsidR="00BE4698" w:rsidRPr="00E02203"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E02203">
              <w:rPr>
                <w:rFonts w:ascii="Arial" w:eastAsia="?? ??" w:hAnsi="Arial" w:cs="Arial"/>
                <w:sz w:val="18"/>
                <w:szCs w:val="18"/>
                <w:lang w:val="en-GB"/>
              </w:rPr>
              <w:t>1-0</w:t>
            </w:r>
          </w:p>
        </w:tc>
        <w:tc>
          <w:tcPr>
            <w:tcW w:w="3115" w:type="dxa"/>
            <w:vMerge w:val="restart"/>
            <w:vAlign w:val="center"/>
          </w:tcPr>
          <w:p w14:paraId="2C640457"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E02203">
              <w:rPr>
                <w:rFonts w:ascii="Arial" w:eastAsia="?? ??" w:hAnsi="Arial" w:cs="Arial"/>
                <w:sz w:val="18"/>
                <w:szCs w:val="18"/>
                <w:lang w:val="en-GB"/>
              </w:rPr>
              <w:t>TBD</w:t>
            </w:r>
          </w:p>
        </w:tc>
      </w:tr>
      <w:tr w:rsidR="00BE4698" w:rsidRPr="00E15066" w14:paraId="051E1F7C" w14:textId="77777777" w:rsidTr="00BE4698">
        <w:trPr>
          <w:jc w:val="center"/>
        </w:trPr>
        <w:tc>
          <w:tcPr>
            <w:tcW w:w="2649" w:type="dxa"/>
            <w:shd w:val="clear" w:color="auto" w:fill="auto"/>
            <w:vAlign w:val="center"/>
          </w:tcPr>
          <w:p w14:paraId="77B86D56" w14:textId="77777777" w:rsidR="00BE4698" w:rsidRPr="00E15066"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E15066">
              <w:rPr>
                <w:rFonts w:ascii="Arial" w:eastAsia="?? ??" w:hAnsi="Arial" w:cs="Arial"/>
                <w:sz w:val="18"/>
                <w:szCs w:val="18"/>
                <w:lang w:val="en-GB"/>
              </w:rPr>
              <w:t>Number of control OFDM symbols</w:t>
            </w:r>
          </w:p>
        </w:tc>
        <w:tc>
          <w:tcPr>
            <w:tcW w:w="3586" w:type="dxa"/>
            <w:shd w:val="clear" w:color="auto" w:fill="auto"/>
            <w:vAlign w:val="center"/>
          </w:tcPr>
          <w:p w14:paraId="794762E4"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de-DE"/>
              </w:rPr>
            </w:pPr>
            <w:r w:rsidRPr="00E15066">
              <w:rPr>
                <w:rFonts w:ascii="Arial" w:eastAsia="?? ??" w:hAnsi="Arial" w:cs="Arial"/>
                <w:sz w:val="18"/>
                <w:szCs w:val="18"/>
                <w:lang w:val="en-GB"/>
              </w:rPr>
              <w:t>Same as the number of symbols of CORESET QCLed</w:t>
            </w:r>
            <w:ins w:id="69" w:author="Nurminen, Riikka (Nokia - FI/Espoo)" w:date="2018-08-09T11:48:00Z">
              <w:r w:rsidR="007F450D" w:rsidRPr="00E15066">
                <w:rPr>
                  <w:rFonts w:ascii="Arial" w:eastAsia="?? ??" w:hAnsi="Arial" w:cs="Arial"/>
                  <w:sz w:val="18"/>
                  <w:szCs w:val="18"/>
                  <w:vertAlign w:val="superscript"/>
                  <w:lang w:val="en-GB"/>
                </w:rPr>
                <w:t xml:space="preserve"> Note 1, Note 2</w:t>
              </w:r>
              <w:r w:rsidR="007F450D" w:rsidRPr="00E15066">
                <w:rPr>
                  <w:rFonts w:ascii="Arial" w:eastAsia="?? ??" w:hAnsi="Arial" w:cs="Arial"/>
                  <w:sz w:val="18"/>
                  <w:szCs w:val="18"/>
                  <w:lang w:val="en-GB"/>
                </w:rPr>
                <w:t xml:space="preserve"> </w:t>
              </w:r>
            </w:ins>
            <w:r w:rsidRPr="00E15066">
              <w:rPr>
                <w:rFonts w:ascii="Arial" w:eastAsia="?? ??" w:hAnsi="Arial" w:cs="Arial"/>
                <w:sz w:val="18"/>
                <w:szCs w:val="18"/>
                <w:lang w:val="en-GB"/>
              </w:rPr>
              <w:t xml:space="preserve"> with respective CSI-RS for RLM</w:t>
            </w:r>
          </w:p>
        </w:tc>
        <w:tc>
          <w:tcPr>
            <w:tcW w:w="3115" w:type="dxa"/>
            <w:vMerge/>
            <w:vAlign w:val="center"/>
          </w:tcPr>
          <w:p w14:paraId="42A9BF56"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de-DE"/>
              </w:rPr>
            </w:pPr>
          </w:p>
        </w:tc>
      </w:tr>
      <w:tr w:rsidR="00BE4698" w:rsidRPr="00E15066" w14:paraId="3CF117D6" w14:textId="77777777" w:rsidTr="00BE4698">
        <w:trPr>
          <w:jc w:val="center"/>
        </w:trPr>
        <w:tc>
          <w:tcPr>
            <w:tcW w:w="2649" w:type="dxa"/>
            <w:shd w:val="clear" w:color="auto" w:fill="auto"/>
            <w:vAlign w:val="center"/>
          </w:tcPr>
          <w:p w14:paraId="6FAA9855" w14:textId="77777777" w:rsidR="00BE4698" w:rsidRPr="00E15066"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E15066">
              <w:rPr>
                <w:rFonts w:ascii="Arial" w:eastAsia="?? ??" w:hAnsi="Arial" w:cs="Arial"/>
                <w:sz w:val="18"/>
                <w:szCs w:val="18"/>
                <w:lang w:val="en-GB"/>
              </w:rPr>
              <w:t>Aggregation level (CCE)</w:t>
            </w:r>
          </w:p>
        </w:tc>
        <w:tc>
          <w:tcPr>
            <w:tcW w:w="3586" w:type="dxa"/>
            <w:shd w:val="clear" w:color="auto" w:fill="auto"/>
            <w:vAlign w:val="center"/>
          </w:tcPr>
          <w:p w14:paraId="7EA2EF3C"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E15066">
              <w:rPr>
                <w:rFonts w:ascii="Arial" w:eastAsia="?? ??" w:hAnsi="Arial" w:cs="Arial"/>
                <w:sz w:val="18"/>
                <w:szCs w:val="18"/>
                <w:lang w:val="en-GB"/>
              </w:rPr>
              <w:t>4</w:t>
            </w:r>
          </w:p>
        </w:tc>
        <w:tc>
          <w:tcPr>
            <w:tcW w:w="3115" w:type="dxa"/>
            <w:vMerge/>
            <w:vAlign w:val="center"/>
          </w:tcPr>
          <w:p w14:paraId="4BC0C276"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E15066" w14:paraId="4F7B9586" w14:textId="77777777" w:rsidTr="00BE4698">
        <w:trPr>
          <w:jc w:val="center"/>
        </w:trPr>
        <w:tc>
          <w:tcPr>
            <w:tcW w:w="2649" w:type="dxa"/>
            <w:shd w:val="clear" w:color="auto" w:fill="auto"/>
            <w:vAlign w:val="center"/>
          </w:tcPr>
          <w:p w14:paraId="082C46F6" w14:textId="77777777" w:rsidR="00BE4698" w:rsidRPr="00E15066"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E15066">
              <w:rPr>
                <w:rFonts w:ascii="Arial" w:eastAsia="?? ??" w:hAnsi="Arial" w:cs="Arial"/>
                <w:sz w:val="18"/>
                <w:szCs w:val="18"/>
                <w:lang w:val="en-GB"/>
              </w:rPr>
              <w:t>Ratio of hypothetical PDCCH RE energy to average CSI-RS RE energy</w:t>
            </w:r>
          </w:p>
        </w:tc>
        <w:tc>
          <w:tcPr>
            <w:tcW w:w="3586" w:type="dxa"/>
            <w:shd w:val="clear" w:color="auto" w:fill="auto"/>
            <w:vAlign w:val="center"/>
          </w:tcPr>
          <w:p w14:paraId="25AAF328"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E15066">
              <w:rPr>
                <w:rFonts w:ascii="Arial" w:eastAsia="?? ??" w:hAnsi="Arial" w:cs="Arial"/>
                <w:sz w:val="18"/>
                <w:szCs w:val="18"/>
                <w:lang w:val="en-GB"/>
              </w:rPr>
              <w:t>0dB</w:t>
            </w:r>
          </w:p>
        </w:tc>
        <w:tc>
          <w:tcPr>
            <w:tcW w:w="3115" w:type="dxa"/>
            <w:vMerge/>
            <w:vAlign w:val="center"/>
          </w:tcPr>
          <w:p w14:paraId="2A3F0A51"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E15066" w14:paraId="4E28533E" w14:textId="77777777" w:rsidTr="00BE4698">
        <w:trPr>
          <w:jc w:val="center"/>
        </w:trPr>
        <w:tc>
          <w:tcPr>
            <w:tcW w:w="2649" w:type="dxa"/>
            <w:shd w:val="clear" w:color="auto" w:fill="auto"/>
            <w:vAlign w:val="center"/>
          </w:tcPr>
          <w:p w14:paraId="53241630" w14:textId="77777777" w:rsidR="00BE4698" w:rsidRPr="00E15066"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E15066">
              <w:rPr>
                <w:rFonts w:ascii="Arial" w:eastAsia="?? ??" w:hAnsi="Arial" w:cs="Arial"/>
                <w:sz w:val="18"/>
                <w:szCs w:val="18"/>
                <w:lang w:val="en-GB"/>
              </w:rPr>
              <w:t>Ratio of hypothetical PDCCH DMRS energy to average CSI-RS RE energy</w:t>
            </w:r>
          </w:p>
        </w:tc>
        <w:tc>
          <w:tcPr>
            <w:tcW w:w="3586" w:type="dxa"/>
            <w:shd w:val="clear" w:color="auto" w:fill="auto"/>
            <w:vAlign w:val="center"/>
          </w:tcPr>
          <w:p w14:paraId="2A74077B"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E15066">
              <w:rPr>
                <w:rFonts w:ascii="Arial" w:eastAsia="?? ??" w:hAnsi="Arial" w:cs="Arial"/>
                <w:sz w:val="18"/>
                <w:szCs w:val="18"/>
                <w:lang w:val="en-GB"/>
              </w:rPr>
              <w:t>[0]dB</w:t>
            </w:r>
          </w:p>
        </w:tc>
        <w:tc>
          <w:tcPr>
            <w:tcW w:w="3115" w:type="dxa"/>
            <w:vMerge/>
            <w:vAlign w:val="center"/>
          </w:tcPr>
          <w:p w14:paraId="404FBD92"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E15066" w14:paraId="74A57C57" w14:textId="77777777" w:rsidTr="00BE4698">
        <w:trPr>
          <w:jc w:val="center"/>
        </w:trPr>
        <w:tc>
          <w:tcPr>
            <w:tcW w:w="2649" w:type="dxa"/>
            <w:shd w:val="clear" w:color="auto" w:fill="auto"/>
            <w:vAlign w:val="center"/>
          </w:tcPr>
          <w:p w14:paraId="7C0E5D1E" w14:textId="77777777" w:rsidR="00BE4698" w:rsidRPr="00E15066"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E15066">
              <w:rPr>
                <w:rFonts w:ascii="Arial" w:eastAsia="?? ??" w:hAnsi="Arial" w:cs="Arial"/>
                <w:sz w:val="18"/>
                <w:szCs w:val="18"/>
                <w:lang w:val="en-GB"/>
              </w:rPr>
              <w:t>Bandwidth (MHz)</w:t>
            </w:r>
          </w:p>
        </w:tc>
        <w:tc>
          <w:tcPr>
            <w:tcW w:w="3586" w:type="dxa"/>
            <w:shd w:val="clear" w:color="auto" w:fill="auto"/>
            <w:vAlign w:val="center"/>
          </w:tcPr>
          <w:p w14:paraId="4E1741CE"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E15066">
              <w:rPr>
                <w:rFonts w:ascii="Arial" w:eastAsia="?? ??" w:hAnsi="Arial" w:cs="Arial"/>
                <w:sz w:val="18"/>
                <w:szCs w:val="18"/>
                <w:lang w:val="en-GB"/>
              </w:rPr>
              <w:t>Same as the number of PRBs of CORESET QCLed</w:t>
            </w:r>
            <w:ins w:id="70" w:author="Nurminen, Riikka (Nokia - FI/Espoo)" w:date="2018-08-09T11:48:00Z">
              <w:r w:rsidR="007F450D" w:rsidRPr="00E15066">
                <w:rPr>
                  <w:rFonts w:ascii="Arial" w:eastAsia="?? ??" w:hAnsi="Arial" w:cs="Arial"/>
                  <w:sz w:val="18"/>
                  <w:szCs w:val="18"/>
                  <w:vertAlign w:val="superscript"/>
                  <w:lang w:val="en-GB"/>
                </w:rPr>
                <w:t xml:space="preserve"> Note 1, Note 2</w:t>
              </w:r>
              <w:r w:rsidR="007F450D" w:rsidRPr="00E15066">
                <w:rPr>
                  <w:rFonts w:ascii="Arial" w:eastAsia="?? ??" w:hAnsi="Arial" w:cs="Arial"/>
                  <w:sz w:val="18"/>
                  <w:szCs w:val="18"/>
                  <w:lang w:val="en-GB"/>
                </w:rPr>
                <w:t xml:space="preserve"> </w:t>
              </w:r>
            </w:ins>
            <w:r w:rsidRPr="00E15066">
              <w:rPr>
                <w:rFonts w:ascii="Arial" w:eastAsia="?? ??" w:hAnsi="Arial" w:cs="Arial"/>
                <w:sz w:val="18"/>
                <w:szCs w:val="18"/>
                <w:lang w:val="en-GB"/>
              </w:rPr>
              <w:t xml:space="preserve"> with respective CSI-RS for RLM</w:t>
            </w:r>
          </w:p>
        </w:tc>
        <w:tc>
          <w:tcPr>
            <w:tcW w:w="3115" w:type="dxa"/>
            <w:vMerge/>
            <w:vAlign w:val="center"/>
          </w:tcPr>
          <w:p w14:paraId="6D446A0E"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E15066" w14:paraId="3EA67303" w14:textId="77777777" w:rsidTr="00BE4698">
        <w:trPr>
          <w:jc w:val="center"/>
        </w:trPr>
        <w:tc>
          <w:tcPr>
            <w:tcW w:w="2649" w:type="dxa"/>
            <w:shd w:val="clear" w:color="auto" w:fill="auto"/>
            <w:vAlign w:val="center"/>
          </w:tcPr>
          <w:p w14:paraId="0BA00D1F" w14:textId="77777777" w:rsidR="00BE4698" w:rsidRPr="00E15066"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E15066">
              <w:rPr>
                <w:rFonts w:ascii="Arial" w:eastAsia="?? ??" w:hAnsi="Arial" w:cs="Arial"/>
                <w:sz w:val="18"/>
                <w:szCs w:val="18"/>
                <w:lang w:val="en-GB"/>
              </w:rPr>
              <w:t>Sub-carrier spacing (kHz)</w:t>
            </w:r>
          </w:p>
        </w:tc>
        <w:tc>
          <w:tcPr>
            <w:tcW w:w="3586" w:type="dxa"/>
            <w:shd w:val="clear" w:color="auto" w:fill="auto"/>
            <w:vAlign w:val="center"/>
          </w:tcPr>
          <w:p w14:paraId="162406F3"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E15066">
              <w:rPr>
                <w:rFonts w:ascii="Arial" w:eastAsia="?? ??" w:hAnsi="Arial" w:cs="Arial"/>
                <w:sz w:val="18"/>
                <w:szCs w:val="18"/>
                <w:lang w:val="en-GB"/>
              </w:rPr>
              <w:t>Same as the SCS of CORESET QCLed</w:t>
            </w:r>
            <w:ins w:id="71" w:author="Nurminen, Riikka (Nokia - FI/Espoo)" w:date="2018-08-09T11:48:00Z">
              <w:r w:rsidR="007F450D" w:rsidRPr="00E15066">
                <w:rPr>
                  <w:rFonts w:ascii="Arial" w:eastAsia="?? ??" w:hAnsi="Arial" w:cs="Arial"/>
                  <w:sz w:val="18"/>
                  <w:szCs w:val="18"/>
                  <w:vertAlign w:val="superscript"/>
                  <w:lang w:val="en-GB"/>
                </w:rPr>
                <w:t xml:space="preserve"> Note 1, Note 2</w:t>
              </w:r>
              <w:r w:rsidR="007F450D" w:rsidRPr="00E15066">
                <w:rPr>
                  <w:rFonts w:ascii="Arial" w:eastAsia="?? ??" w:hAnsi="Arial" w:cs="Arial"/>
                  <w:sz w:val="18"/>
                  <w:szCs w:val="18"/>
                  <w:lang w:val="en-GB"/>
                </w:rPr>
                <w:t xml:space="preserve"> </w:t>
              </w:r>
            </w:ins>
            <w:r w:rsidRPr="00E15066">
              <w:rPr>
                <w:rFonts w:ascii="Arial" w:eastAsia="?? ??" w:hAnsi="Arial" w:cs="Arial"/>
                <w:sz w:val="18"/>
                <w:szCs w:val="18"/>
                <w:lang w:val="en-GB"/>
              </w:rPr>
              <w:t xml:space="preserve"> with respective CSI-RS for RLM</w:t>
            </w:r>
          </w:p>
        </w:tc>
        <w:tc>
          <w:tcPr>
            <w:tcW w:w="3115" w:type="dxa"/>
            <w:vMerge/>
            <w:vAlign w:val="center"/>
          </w:tcPr>
          <w:p w14:paraId="7F2B63F4"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E15066" w14:paraId="3E938DAA" w14:textId="77777777" w:rsidTr="00BE4698">
        <w:trPr>
          <w:jc w:val="center"/>
        </w:trPr>
        <w:tc>
          <w:tcPr>
            <w:tcW w:w="2649" w:type="dxa"/>
            <w:shd w:val="clear" w:color="auto" w:fill="auto"/>
            <w:vAlign w:val="center"/>
          </w:tcPr>
          <w:p w14:paraId="12971F2C" w14:textId="77777777" w:rsidR="00BE4698" w:rsidRPr="00E15066"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E15066">
              <w:rPr>
                <w:rFonts w:ascii="Arial" w:eastAsia="?? ??" w:hAnsi="Arial" w:cs="Arial"/>
                <w:sz w:val="18"/>
                <w:szCs w:val="18"/>
                <w:lang w:val="en-GB"/>
              </w:rPr>
              <w:t>DMRS precoder granularity</w:t>
            </w:r>
          </w:p>
        </w:tc>
        <w:tc>
          <w:tcPr>
            <w:tcW w:w="3586" w:type="dxa"/>
            <w:shd w:val="clear" w:color="auto" w:fill="auto"/>
            <w:vAlign w:val="center"/>
          </w:tcPr>
          <w:p w14:paraId="4A938FBC"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E15066">
              <w:rPr>
                <w:rFonts w:ascii="Arial" w:eastAsia="?? ??" w:hAnsi="Arial" w:cs="Arial"/>
                <w:sz w:val="18"/>
                <w:szCs w:val="18"/>
                <w:lang w:val="en-GB"/>
              </w:rPr>
              <w:t>REG bundle size</w:t>
            </w:r>
          </w:p>
        </w:tc>
        <w:tc>
          <w:tcPr>
            <w:tcW w:w="3115" w:type="dxa"/>
            <w:vMerge/>
            <w:vAlign w:val="center"/>
          </w:tcPr>
          <w:p w14:paraId="19FDF458"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E15066" w14:paraId="0FAA9479" w14:textId="77777777" w:rsidTr="00BE4698">
        <w:trPr>
          <w:jc w:val="center"/>
        </w:trPr>
        <w:tc>
          <w:tcPr>
            <w:tcW w:w="2649" w:type="dxa"/>
            <w:shd w:val="clear" w:color="auto" w:fill="auto"/>
            <w:vAlign w:val="center"/>
          </w:tcPr>
          <w:p w14:paraId="3DAE875A" w14:textId="77777777" w:rsidR="00BE4698" w:rsidRPr="00E15066"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E15066">
              <w:rPr>
                <w:rFonts w:ascii="Arial" w:eastAsia="?? ??" w:hAnsi="Arial" w:cs="Arial"/>
                <w:sz w:val="18"/>
                <w:szCs w:val="18"/>
                <w:lang w:val="en-GB"/>
              </w:rPr>
              <w:t>REG bundle size</w:t>
            </w:r>
          </w:p>
        </w:tc>
        <w:tc>
          <w:tcPr>
            <w:tcW w:w="3586" w:type="dxa"/>
            <w:shd w:val="clear" w:color="auto" w:fill="auto"/>
            <w:vAlign w:val="center"/>
          </w:tcPr>
          <w:p w14:paraId="6B8B644E"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E15066">
              <w:rPr>
                <w:rFonts w:ascii="Arial" w:eastAsia="?? ??" w:hAnsi="Arial" w:cs="Arial"/>
                <w:sz w:val="18"/>
                <w:szCs w:val="18"/>
                <w:lang w:val="en-GB"/>
              </w:rPr>
              <w:t>6</w:t>
            </w:r>
          </w:p>
        </w:tc>
        <w:tc>
          <w:tcPr>
            <w:tcW w:w="3115" w:type="dxa"/>
            <w:vMerge/>
            <w:vAlign w:val="center"/>
          </w:tcPr>
          <w:p w14:paraId="5D93F1A8"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E15066" w14:paraId="147C7BB6" w14:textId="77777777" w:rsidTr="00BE4698">
        <w:trPr>
          <w:jc w:val="center"/>
        </w:trPr>
        <w:tc>
          <w:tcPr>
            <w:tcW w:w="2649" w:type="dxa"/>
            <w:shd w:val="clear" w:color="auto" w:fill="auto"/>
            <w:vAlign w:val="center"/>
          </w:tcPr>
          <w:p w14:paraId="1E0EA2A7" w14:textId="77777777" w:rsidR="00BE4698" w:rsidRPr="00E15066"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E15066">
              <w:rPr>
                <w:rFonts w:ascii="Arial" w:eastAsia="?? ??" w:hAnsi="Arial" w:cs="Arial"/>
                <w:sz w:val="18"/>
                <w:szCs w:val="18"/>
                <w:lang w:val="en-GB"/>
              </w:rPr>
              <w:t>CP length</w:t>
            </w:r>
          </w:p>
        </w:tc>
        <w:tc>
          <w:tcPr>
            <w:tcW w:w="3586" w:type="dxa"/>
            <w:shd w:val="clear" w:color="auto" w:fill="auto"/>
            <w:vAlign w:val="center"/>
          </w:tcPr>
          <w:p w14:paraId="32829917"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E15066">
              <w:rPr>
                <w:rFonts w:ascii="Arial" w:eastAsia="?? ??" w:hAnsi="Arial" w:cs="Arial"/>
                <w:sz w:val="18"/>
                <w:szCs w:val="18"/>
                <w:lang w:val="en-GB"/>
              </w:rPr>
              <w:t>Same as the CP length of CORESET QCLed</w:t>
            </w:r>
            <w:ins w:id="72" w:author="Nurminen, Riikka (Nokia - FI/Espoo)" w:date="2018-08-09T11:48:00Z">
              <w:r w:rsidR="007F450D" w:rsidRPr="00E15066">
                <w:rPr>
                  <w:rFonts w:ascii="Arial" w:eastAsia="?? ??" w:hAnsi="Arial" w:cs="Arial"/>
                  <w:sz w:val="18"/>
                  <w:szCs w:val="18"/>
                  <w:vertAlign w:val="superscript"/>
                  <w:lang w:val="en-GB"/>
                </w:rPr>
                <w:t xml:space="preserve"> Note 1, Note 2</w:t>
              </w:r>
              <w:r w:rsidR="007F450D" w:rsidRPr="00E15066">
                <w:rPr>
                  <w:rFonts w:ascii="Arial" w:eastAsia="?? ??" w:hAnsi="Arial" w:cs="Arial"/>
                  <w:sz w:val="18"/>
                  <w:szCs w:val="18"/>
                  <w:lang w:val="en-GB"/>
                </w:rPr>
                <w:t xml:space="preserve"> </w:t>
              </w:r>
            </w:ins>
            <w:r w:rsidRPr="00E15066">
              <w:rPr>
                <w:rFonts w:ascii="Arial" w:eastAsia="?? ??" w:hAnsi="Arial" w:cs="Arial"/>
                <w:sz w:val="18"/>
                <w:szCs w:val="18"/>
                <w:lang w:val="en-GB"/>
              </w:rPr>
              <w:t xml:space="preserve"> with respective CSI-RS for RLM</w:t>
            </w:r>
          </w:p>
        </w:tc>
        <w:tc>
          <w:tcPr>
            <w:tcW w:w="3115" w:type="dxa"/>
            <w:vMerge/>
            <w:vAlign w:val="center"/>
          </w:tcPr>
          <w:p w14:paraId="5737D894"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E15066" w14:paraId="61841A0D" w14:textId="77777777" w:rsidTr="00BE4698">
        <w:trPr>
          <w:jc w:val="center"/>
        </w:trPr>
        <w:tc>
          <w:tcPr>
            <w:tcW w:w="2649" w:type="dxa"/>
            <w:shd w:val="clear" w:color="auto" w:fill="auto"/>
            <w:vAlign w:val="center"/>
          </w:tcPr>
          <w:p w14:paraId="06A2B5B6" w14:textId="77777777" w:rsidR="00BE4698" w:rsidRPr="00E15066"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E15066">
              <w:rPr>
                <w:rFonts w:ascii="Arial" w:eastAsia="?? ??" w:hAnsi="Arial" w:cs="Arial"/>
                <w:sz w:val="18"/>
                <w:szCs w:val="18"/>
                <w:lang w:val="en-GB"/>
              </w:rPr>
              <w:t>Mapping from REG to CCE</w:t>
            </w:r>
          </w:p>
        </w:tc>
        <w:tc>
          <w:tcPr>
            <w:tcW w:w="3586" w:type="dxa"/>
            <w:shd w:val="clear" w:color="auto" w:fill="auto"/>
            <w:vAlign w:val="center"/>
          </w:tcPr>
          <w:p w14:paraId="2B21AA43"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E15066">
              <w:rPr>
                <w:rFonts w:ascii="Arial" w:eastAsia="?? ??" w:hAnsi="Arial" w:cs="Arial"/>
                <w:sz w:val="18"/>
                <w:szCs w:val="18"/>
                <w:lang w:val="en-GB"/>
              </w:rPr>
              <w:t>Distributed</w:t>
            </w:r>
          </w:p>
        </w:tc>
        <w:tc>
          <w:tcPr>
            <w:tcW w:w="3115" w:type="dxa"/>
            <w:vMerge/>
            <w:vAlign w:val="center"/>
          </w:tcPr>
          <w:p w14:paraId="458D8715"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E02203" w:rsidRPr="00E15066" w14:paraId="54D85A1E" w14:textId="77777777" w:rsidTr="007F450D">
        <w:trPr>
          <w:jc w:val="center"/>
          <w:ins w:id="73" w:author="Nurminen, Riikka (Nokia - FI/Espoo)" w:date="2018-08-08T15:13:00Z"/>
        </w:trPr>
        <w:tc>
          <w:tcPr>
            <w:tcW w:w="9350" w:type="dxa"/>
            <w:gridSpan w:val="3"/>
            <w:shd w:val="clear" w:color="auto" w:fill="auto"/>
            <w:vAlign w:val="center"/>
          </w:tcPr>
          <w:p w14:paraId="23E8545E" w14:textId="77777777" w:rsidR="00E02203" w:rsidRPr="00E15066" w:rsidRDefault="00E02203" w:rsidP="00F7104E">
            <w:pPr>
              <w:keepNext/>
              <w:keepLines/>
              <w:overflowPunct w:val="0"/>
              <w:autoSpaceDE w:val="0"/>
              <w:autoSpaceDN w:val="0"/>
              <w:adjustRightInd w:val="0"/>
              <w:spacing w:after="0" w:line="240" w:lineRule="auto"/>
              <w:textAlignment w:val="baseline"/>
              <w:rPr>
                <w:ins w:id="74" w:author="Nurminen, Riikka (Nokia - FI/Espoo)" w:date="2018-08-08T15:16:00Z"/>
                <w:rFonts w:ascii="Arial" w:eastAsia="?? ??" w:hAnsi="Arial" w:cs="Arial"/>
                <w:sz w:val="18"/>
                <w:szCs w:val="18"/>
                <w:lang w:val="en-GB"/>
              </w:rPr>
            </w:pPr>
            <w:ins w:id="75" w:author="Nurminen, Riikka (Nokia - FI/Espoo)" w:date="2018-08-08T15:14:00Z">
              <w:r w:rsidRPr="00E15066">
                <w:rPr>
                  <w:rFonts w:ascii="Arial" w:eastAsia="?? ??" w:hAnsi="Arial" w:cs="Arial"/>
                  <w:sz w:val="18"/>
                  <w:szCs w:val="18"/>
                  <w:lang w:val="en-GB"/>
                </w:rPr>
                <w:t xml:space="preserve">Note 1: </w:t>
              </w:r>
            </w:ins>
            <w:ins w:id="76" w:author="Nurminen, Riikka (Nokia - FI/Espoo)" w:date="2018-08-08T15:15:00Z">
              <w:r w:rsidRPr="00E15066">
                <w:rPr>
                  <w:rFonts w:ascii="Arial" w:eastAsia="?? ??" w:hAnsi="Arial" w:cs="Arial"/>
                  <w:sz w:val="18"/>
                  <w:szCs w:val="18"/>
                  <w:lang w:val="en-GB"/>
                </w:rPr>
                <w:t>If CSI-RS is QCL</w:t>
              </w:r>
            </w:ins>
            <w:ins w:id="77" w:author="Nurminen, Riikka (Nokia - FI/Espoo)" w:date="2018-08-09T16:54:00Z">
              <w:r w:rsidR="00E15066" w:rsidRPr="00E15066">
                <w:rPr>
                  <w:rFonts w:ascii="Arial" w:eastAsia="?? ??" w:hAnsi="Arial" w:cs="Arial"/>
                  <w:sz w:val="18"/>
                  <w:szCs w:val="18"/>
                  <w:lang w:val="en-GB"/>
                </w:rPr>
                <w:t>’</w:t>
              </w:r>
            </w:ins>
            <w:ins w:id="78" w:author="Nurminen, Riikka (Nokia - FI/Espoo)" w:date="2018-08-08T15:15:00Z">
              <w:r w:rsidRPr="00E15066">
                <w:rPr>
                  <w:rFonts w:ascii="Arial" w:eastAsia="?? ??" w:hAnsi="Arial" w:cs="Arial"/>
                  <w:sz w:val="18"/>
                  <w:szCs w:val="18"/>
                  <w:lang w:val="en-GB"/>
                </w:rPr>
                <w:t>ed with multiple CORESETs, the CORESET with lowest index</w:t>
              </w:r>
            </w:ins>
            <w:ins w:id="79" w:author="Nurminen, Riikka (Nokia - FI/Espoo)" w:date="2018-08-08T15:16:00Z">
              <w:r w:rsidRPr="00E15066">
                <w:rPr>
                  <w:rFonts w:ascii="Arial" w:eastAsia="?? ??" w:hAnsi="Arial" w:cs="Arial"/>
                  <w:sz w:val="18"/>
                  <w:szCs w:val="18"/>
                  <w:lang w:val="en-GB"/>
                </w:rPr>
                <w:t xml:space="preserve"> among the QCL</w:t>
              </w:r>
            </w:ins>
            <w:ins w:id="80" w:author="Nurminen, Riikka (Nokia - FI/Espoo)" w:date="2018-08-09T16:54:00Z">
              <w:r w:rsidR="00E15066" w:rsidRPr="00E15066">
                <w:rPr>
                  <w:rFonts w:ascii="Arial" w:eastAsia="?? ??" w:hAnsi="Arial" w:cs="Arial"/>
                  <w:sz w:val="18"/>
                  <w:szCs w:val="18"/>
                  <w:lang w:val="en-GB"/>
                </w:rPr>
                <w:t>’</w:t>
              </w:r>
            </w:ins>
            <w:ins w:id="81" w:author="Nurminen, Riikka (Nokia - FI/Espoo)" w:date="2018-08-08T15:16:00Z">
              <w:r w:rsidRPr="00E15066">
                <w:rPr>
                  <w:rFonts w:ascii="Arial" w:eastAsia="?? ??" w:hAnsi="Arial" w:cs="Arial"/>
                  <w:sz w:val="18"/>
                  <w:szCs w:val="18"/>
                  <w:lang w:val="en-GB"/>
                </w:rPr>
                <w:t>ed CORESETs s</w:t>
              </w:r>
            </w:ins>
            <w:ins w:id="82" w:author="Nurminen, Riikka (Nokia - FI/Espoo)" w:date="2018-08-08T15:17:00Z">
              <w:r w:rsidR="00F7104E" w:rsidRPr="00E15066">
                <w:rPr>
                  <w:rFonts w:ascii="Arial" w:eastAsia="?? ??" w:hAnsi="Arial" w:cs="Arial"/>
                  <w:sz w:val="18"/>
                  <w:szCs w:val="18"/>
                  <w:lang w:val="en-GB"/>
                </w:rPr>
                <w:t xml:space="preserve">hall </w:t>
              </w:r>
            </w:ins>
            <w:ins w:id="83" w:author="Nurminen, Riikka (Nokia - FI/Espoo)" w:date="2018-08-08T15:16:00Z">
              <w:r w:rsidR="00E15066" w:rsidRPr="00E15066">
                <w:rPr>
                  <w:rFonts w:ascii="Arial" w:eastAsia="?? ??" w:hAnsi="Arial" w:cs="Arial"/>
                  <w:sz w:val="18"/>
                  <w:szCs w:val="18"/>
                  <w:lang w:val="en-GB"/>
                </w:rPr>
                <w:t>be used</w:t>
              </w:r>
              <w:r w:rsidRPr="00E15066">
                <w:rPr>
                  <w:rFonts w:ascii="Arial" w:eastAsia="?? ??" w:hAnsi="Arial" w:cs="Arial"/>
                  <w:sz w:val="18"/>
                  <w:szCs w:val="18"/>
                  <w:lang w:val="en-GB"/>
                </w:rPr>
                <w:t>.</w:t>
              </w:r>
            </w:ins>
          </w:p>
          <w:p w14:paraId="22F9665A" w14:textId="77777777" w:rsidR="00E02203" w:rsidRPr="00E15066" w:rsidRDefault="00E02203" w:rsidP="00F7104E">
            <w:pPr>
              <w:keepNext/>
              <w:keepLines/>
              <w:overflowPunct w:val="0"/>
              <w:autoSpaceDE w:val="0"/>
              <w:autoSpaceDN w:val="0"/>
              <w:adjustRightInd w:val="0"/>
              <w:spacing w:after="0" w:line="240" w:lineRule="auto"/>
              <w:textAlignment w:val="baseline"/>
              <w:rPr>
                <w:ins w:id="84" w:author="Nurminen, Riikka (Nokia - FI/Espoo)" w:date="2018-08-08T15:13:00Z"/>
                <w:rFonts w:ascii="Arial" w:eastAsia="?? ??" w:hAnsi="Arial" w:cs="Arial"/>
                <w:sz w:val="18"/>
                <w:szCs w:val="18"/>
                <w:lang w:val="en-GB"/>
              </w:rPr>
            </w:pPr>
            <w:ins w:id="85" w:author="Nurminen, Riikka (Nokia - FI/Espoo)" w:date="2018-08-08T15:16:00Z">
              <w:r w:rsidRPr="00E15066">
                <w:rPr>
                  <w:rFonts w:ascii="Arial" w:eastAsia="?? ??" w:hAnsi="Arial" w:cs="Arial"/>
                  <w:sz w:val="18"/>
                  <w:szCs w:val="18"/>
                  <w:lang w:val="en-GB"/>
                </w:rPr>
                <w:t>Note 2: If CSI-RS is not QCL</w:t>
              </w:r>
            </w:ins>
            <w:ins w:id="86" w:author="Nurminen, Riikka (Nokia - FI/Espoo)" w:date="2018-08-09T16:55:00Z">
              <w:r w:rsidR="00E15066" w:rsidRPr="00E15066">
                <w:rPr>
                  <w:rFonts w:ascii="Arial" w:eastAsia="?? ??" w:hAnsi="Arial" w:cs="Arial"/>
                  <w:sz w:val="18"/>
                  <w:szCs w:val="18"/>
                  <w:lang w:val="en-GB"/>
                </w:rPr>
                <w:t>’</w:t>
              </w:r>
            </w:ins>
            <w:ins w:id="87" w:author="Nurminen, Riikka (Nokia - FI/Espoo)" w:date="2018-08-08T15:16:00Z">
              <w:r w:rsidRPr="00E15066">
                <w:rPr>
                  <w:rFonts w:ascii="Arial" w:eastAsia="?? ??" w:hAnsi="Arial" w:cs="Arial"/>
                  <w:sz w:val="18"/>
                  <w:szCs w:val="18"/>
                  <w:lang w:val="en-GB"/>
                </w:rPr>
                <w:t>ed with any CORESET</w:t>
              </w:r>
              <w:r w:rsidR="00F7104E" w:rsidRPr="00E15066">
                <w:rPr>
                  <w:rFonts w:ascii="Arial" w:eastAsia="?? ??" w:hAnsi="Arial" w:cs="Arial"/>
                  <w:sz w:val="18"/>
                  <w:szCs w:val="18"/>
                  <w:lang w:val="en-GB"/>
                </w:rPr>
                <w:t>, the CORESET with lowest i</w:t>
              </w:r>
              <w:r w:rsidR="007F450D" w:rsidRPr="00E15066">
                <w:rPr>
                  <w:rFonts w:ascii="Arial" w:eastAsia="?? ??" w:hAnsi="Arial" w:cs="Arial"/>
                  <w:sz w:val="18"/>
                  <w:szCs w:val="18"/>
                  <w:lang w:val="en-GB"/>
                </w:rPr>
                <w:t>ndex as defined in [</w:t>
              </w:r>
            </w:ins>
            <w:ins w:id="88" w:author="Nurminen, Riikka (Nokia - FI/Espoo)" w:date="2018-08-09T17:00:00Z">
              <w:r w:rsidR="00E15066" w:rsidRPr="00E15066">
                <w:rPr>
                  <w:rFonts w:ascii="Arial" w:eastAsia="?? ??" w:hAnsi="Arial" w:cs="Arial"/>
                  <w:sz w:val="18"/>
                  <w:szCs w:val="18"/>
                  <w:lang w:val="en-GB"/>
                </w:rPr>
                <w:t>TS 38.331</w:t>
              </w:r>
            </w:ins>
            <w:ins w:id="89" w:author="Nurminen, Riikka (Nokia - FI/Espoo)" w:date="2018-08-08T15:16:00Z">
              <w:r w:rsidR="007F450D" w:rsidRPr="00E15066">
                <w:rPr>
                  <w:rFonts w:ascii="Arial" w:eastAsia="?? ??" w:hAnsi="Arial" w:cs="Arial"/>
                  <w:sz w:val="18"/>
                  <w:szCs w:val="18"/>
                  <w:lang w:val="en-GB"/>
                </w:rPr>
                <w:t xml:space="preserve">] shall </w:t>
              </w:r>
            </w:ins>
            <w:ins w:id="90" w:author="Nurminen, Riikka (Nokia - FI/Espoo)" w:date="2018-08-09T11:47:00Z">
              <w:r w:rsidR="007F450D" w:rsidRPr="00E15066">
                <w:rPr>
                  <w:rFonts w:ascii="Arial" w:eastAsia="?? ??" w:hAnsi="Arial" w:cs="Arial"/>
                  <w:sz w:val="18"/>
                  <w:szCs w:val="18"/>
                  <w:lang w:val="en-GB"/>
                </w:rPr>
                <w:t>b</w:t>
              </w:r>
            </w:ins>
            <w:ins w:id="91" w:author="Nurminen, Riikka (Nokia - FI/Espoo)" w:date="2018-08-08T15:16:00Z">
              <w:r w:rsidR="00E15066" w:rsidRPr="00E15066">
                <w:rPr>
                  <w:rFonts w:ascii="Arial" w:eastAsia="?? ??" w:hAnsi="Arial" w:cs="Arial"/>
                  <w:sz w:val="18"/>
                  <w:szCs w:val="18"/>
                  <w:lang w:val="en-GB"/>
                </w:rPr>
                <w:t>e used</w:t>
              </w:r>
              <w:r w:rsidR="00F7104E" w:rsidRPr="00E15066">
                <w:rPr>
                  <w:rFonts w:ascii="Arial" w:eastAsia="?? ??" w:hAnsi="Arial" w:cs="Arial"/>
                  <w:sz w:val="18"/>
                  <w:szCs w:val="18"/>
                  <w:lang w:val="en-GB"/>
                </w:rPr>
                <w:t>.</w:t>
              </w:r>
            </w:ins>
          </w:p>
        </w:tc>
      </w:tr>
    </w:tbl>
    <w:p w14:paraId="0B061F6C" w14:textId="77777777" w:rsidR="00BE4698" w:rsidRPr="00E15066" w:rsidRDefault="00BE4698" w:rsidP="00BE4698">
      <w:pPr>
        <w:spacing w:after="180" w:line="240" w:lineRule="auto"/>
        <w:rPr>
          <w:rFonts w:ascii="Times New Roman" w:eastAsia="SimSun" w:hAnsi="Times New Roman" w:cs="Times New Roman"/>
          <w:sz w:val="20"/>
          <w:szCs w:val="20"/>
          <w:lang w:val="en-GB"/>
        </w:rPr>
      </w:pPr>
    </w:p>
    <w:p w14:paraId="04F022A4" w14:textId="77777777" w:rsidR="00BE4698" w:rsidRPr="00E15066" w:rsidDel="00F7104E" w:rsidRDefault="00BE4698" w:rsidP="00BE4698">
      <w:pPr>
        <w:spacing w:after="180" w:line="240" w:lineRule="auto"/>
        <w:rPr>
          <w:del w:id="92" w:author="Nurminen, Riikka (Nokia - FI/Espoo)" w:date="2018-08-08T15:17:00Z"/>
          <w:rFonts w:ascii="Times New Roman" w:eastAsia="SimSun" w:hAnsi="Times New Roman" w:cs="Times New Roman"/>
          <w:sz w:val="20"/>
          <w:szCs w:val="20"/>
          <w:lang w:val="en-GB"/>
        </w:rPr>
      </w:pPr>
      <w:bookmarkStart w:id="93" w:name="_Hlk521329719"/>
      <w:del w:id="94" w:author="Nurminen, Riikka (Nokia - FI/Espoo)" w:date="2018-08-08T15:17:00Z">
        <w:r w:rsidRPr="00E15066" w:rsidDel="00F7104E">
          <w:rPr>
            <w:rFonts w:ascii="Times New Roman" w:eastAsia="SimSun" w:hAnsi="Times New Roman" w:cs="Times New Roman"/>
            <w:sz w:val="20"/>
            <w:szCs w:val="20"/>
            <w:lang w:val="en-GB"/>
          </w:rPr>
          <w:delText>Editor’s Note: FFS which CORESET is used as reference when CSI-RS is QCL-ed with multiple CORESETs</w:delText>
        </w:r>
      </w:del>
    </w:p>
    <w:p w14:paraId="0B6DAE18" w14:textId="77777777" w:rsidR="00BE4698" w:rsidRPr="00BE4698" w:rsidDel="00F7104E" w:rsidRDefault="00BE4698" w:rsidP="00BE4698">
      <w:pPr>
        <w:spacing w:after="180" w:line="240" w:lineRule="auto"/>
        <w:rPr>
          <w:del w:id="95" w:author="Nurminen, Riikka (Nokia - FI/Espoo)" w:date="2018-08-08T15:17:00Z"/>
          <w:rFonts w:ascii="Times New Roman" w:eastAsia="SimSun" w:hAnsi="Times New Roman" w:cs="Times New Roman"/>
          <w:sz w:val="20"/>
          <w:szCs w:val="20"/>
          <w:lang w:val="en-GB"/>
        </w:rPr>
      </w:pPr>
      <w:del w:id="96" w:author="Nurminen, Riikka (Nokia - FI/Espoo)" w:date="2018-08-08T15:17:00Z">
        <w:r w:rsidRPr="00E15066" w:rsidDel="00F7104E">
          <w:rPr>
            <w:rFonts w:ascii="Times New Roman" w:eastAsia="SimSun" w:hAnsi="Times New Roman" w:cs="Times New Roman"/>
            <w:sz w:val="20"/>
            <w:szCs w:val="20"/>
            <w:lang w:val="en-GB"/>
          </w:rPr>
          <w:delText>Editor’s Note: FFS if UE shall perform RLM and if so which CORESET is used as reference, when CSI-RS is not QCL-ed with any CORESET</w:delText>
        </w:r>
      </w:del>
    </w:p>
    <w:p w14:paraId="09BC9142" w14:textId="77777777" w:rsidR="00BE4698" w:rsidRPr="00BE4698" w:rsidRDefault="00BE4698" w:rsidP="00BE4698">
      <w:pPr>
        <w:keepNext/>
        <w:keepLines/>
        <w:spacing w:before="120" w:after="180" w:line="240" w:lineRule="auto"/>
        <w:ind w:left="1418" w:hanging="1418"/>
        <w:outlineLvl w:val="3"/>
        <w:rPr>
          <w:rFonts w:ascii="Arial" w:eastAsia="SimSun" w:hAnsi="Arial" w:cs="Times New Roman"/>
          <w:sz w:val="24"/>
          <w:szCs w:val="20"/>
          <w:lang w:val="en-GB"/>
        </w:rPr>
      </w:pPr>
      <w:bookmarkStart w:id="97" w:name="_Hlk521596955"/>
      <w:bookmarkStart w:id="98" w:name="_Toc510694455"/>
      <w:bookmarkEnd w:id="93"/>
      <w:r w:rsidRPr="00BE4698">
        <w:rPr>
          <w:rFonts w:ascii="Arial" w:eastAsia="?? ??" w:hAnsi="Arial" w:cs="Times New Roman"/>
          <w:sz w:val="24"/>
          <w:szCs w:val="20"/>
          <w:lang w:val="en-GB"/>
        </w:rPr>
        <w:t>8.1.3.2</w:t>
      </w:r>
      <w:bookmarkEnd w:id="97"/>
      <w:r w:rsidRPr="00BE4698">
        <w:rPr>
          <w:rFonts w:ascii="Arial" w:eastAsia="?? ??" w:hAnsi="Arial" w:cs="Times New Roman"/>
          <w:sz w:val="24"/>
          <w:szCs w:val="20"/>
          <w:lang w:val="en-GB"/>
        </w:rPr>
        <w:tab/>
      </w:r>
      <w:r w:rsidRPr="00BE4698">
        <w:rPr>
          <w:rFonts w:ascii="Arial" w:eastAsia="SimSun" w:hAnsi="Arial" w:cs="Times New Roman"/>
          <w:sz w:val="24"/>
          <w:szCs w:val="20"/>
          <w:lang w:val="en-GB"/>
        </w:rPr>
        <w:t>Minimum requirement</w:t>
      </w:r>
      <w:bookmarkEnd w:id="98"/>
    </w:p>
    <w:p w14:paraId="221D4FD8" w14:textId="77777777" w:rsidR="00BE4698" w:rsidRPr="00BE4698" w:rsidRDefault="00BE4698" w:rsidP="00BE4698">
      <w:pPr>
        <w:spacing w:after="180" w:line="240" w:lineRule="auto"/>
        <w:rPr>
          <w:rFonts w:ascii="Times New Roman" w:eastAsia="?? ??" w:hAnsi="Times New Roman" w:cs="Times New Roman"/>
          <w:sz w:val="20"/>
          <w:szCs w:val="20"/>
          <w:lang w:val="en-GB"/>
        </w:rPr>
      </w:pPr>
      <w:r w:rsidRPr="00BE4698">
        <w:rPr>
          <w:rFonts w:ascii="Times New Roman" w:eastAsia="?? ??" w:hAnsi="Times New Roman" w:cs="Times New Roman"/>
          <w:sz w:val="20"/>
          <w:szCs w:val="20"/>
          <w:lang w:val="en-GB"/>
        </w:rPr>
        <w:t xml:space="preserve">UE shall be able to evaluate whether the downlink radio link quality on the configured RLM-RS </w:t>
      </w:r>
      <w:r w:rsidRPr="00BE4698">
        <w:rPr>
          <w:rFonts w:ascii="Times New Roman" w:eastAsia="SimSun" w:hAnsi="Times New Roman" w:cs="Arial"/>
          <w:sz w:val="20"/>
          <w:szCs w:val="20"/>
          <w:lang w:val="en-GB"/>
        </w:rPr>
        <w:t>resource</w:t>
      </w:r>
      <w:r w:rsidRPr="00BE4698">
        <w:rPr>
          <w:rFonts w:ascii="Times New Roman" w:eastAsia="SimSun" w:hAnsi="Times New Roman" w:cs="Times New Roman"/>
          <w:sz w:val="20"/>
          <w:szCs w:val="20"/>
          <w:lang w:val="en-GB"/>
        </w:rPr>
        <w:t xml:space="preserve"> estimated </w:t>
      </w:r>
      <w:r w:rsidRPr="00BE4698">
        <w:rPr>
          <w:rFonts w:ascii="Times New Roman" w:eastAsia="?? ??" w:hAnsi="Times New Roman" w:cs="Times New Roman"/>
          <w:sz w:val="20"/>
          <w:szCs w:val="20"/>
          <w:lang w:val="en-GB"/>
        </w:rPr>
        <w:t xml:space="preserve">over the last </w:t>
      </w:r>
      <w:r w:rsidRPr="00BE4698">
        <w:rPr>
          <w:rFonts w:ascii="Times New Roman" w:eastAsia="SimSun" w:hAnsi="Times New Roman" w:cs="Times New Roman"/>
          <w:sz w:val="20"/>
          <w:szCs w:val="20"/>
          <w:lang w:val="en-GB"/>
        </w:rPr>
        <w:t>T</w:t>
      </w:r>
      <w:r w:rsidRPr="00BE4698">
        <w:rPr>
          <w:rFonts w:ascii="Times New Roman" w:eastAsia="SimSun" w:hAnsi="Times New Roman" w:cs="Times New Roman"/>
          <w:sz w:val="20"/>
          <w:szCs w:val="20"/>
          <w:vertAlign w:val="subscript"/>
          <w:lang w:val="en-GB"/>
        </w:rPr>
        <w:t>Evaluate_out_CSI-RS</w:t>
      </w:r>
      <w:r w:rsidRPr="00BE4698">
        <w:rPr>
          <w:rFonts w:ascii="Times New Roman" w:eastAsia="?? ??" w:hAnsi="Times New Roman" w:cs="Times New Roman"/>
          <w:sz w:val="20"/>
          <w:szCs w:val="20"/>
          <w:lang w:val="en-GB"/>
        </w:rPr>
        <w:t xml:space="preserve"> [ms] period</w:t>
      </w:r>
      <w:r w:rsidRPr="00BE4698">
        <w:rPr>
          <w:rFonts w:ascii="Times New Roman" w:eastAsia="SimSun" w:hAnsi="Times New Roman" w:cs="Times New Roman"/>
          <w:sz w:val="20"/>
          <w:szCs w:val="20"/>
          <w:lang w:val="en-GB"/>
        </w:rPr>
        <w:t xml:space="preserve"> </w:t>
      </w:r>
      <w:r w:rsidRPr="00BE4698">
        <w:rPr>
          <w:rFonts w:ascii="Times New Roman" w:eastAsia="?? ??" w:hAnsi="Times New Roman" w:cs="Times New Roman"/>
          <w:sz w:val="20"/>
          <w:szCs w:val="20"/>
          <w:lang w:val="en-GB"/>
        </w:rPr>
        <w:t>becomes worse than the threshold Q</w:t>
      </w:r>
      <w:r w:rsidRPr="00BE4698">
        <w:rPr>
          <w:rFonts w:ascii="Times New Roman" w:eastAsia="?? ??" w:hAnsi="Times New Roman" w:cs="Times New Roman"/>
          <w:sz w:val="20"/>
          <w:szCs w:val="20"/>
          <w:vertAlign w:val="subscript"/>
          <w:lang w:val="en-GB"/>
        </w:rPr>
        <w:t>out_CSI-RS</w:t>
      </w:r>
      <w:r w:rsidRPr="00BE4698">
        <w:rPr>
          <w:rFonts w:ascii="Times New Roman" w:eastAsia="?? ??" w:hAnsi="Times New Roman" w:cs="Times New Roman"/>
          <w:sz w:val="20"/>
          <w:szCs w:val="20"/>
          <w:lang w:val="en-GB"/>
        </w:rPr>
        <w:t xml:space="preserve"> within </w:t>
      </w:r>
      <w:r w:rsidRPr="00BE4698">
        <w:rPr>
          <w:rFonts w:ascii="Times New Roman" w:eastAsia="SimSun" w:hAnsi="Times New Roman" w:cs="Times New Roman"/>
          <w:sz w:val="20"/>
          <w:szCs w:val="20"/>
          <w:lang w:val="en-GB"/>
        </w:rPr>
        <w:t>T</w:t>
      </w:r>
      <w:r w:rsidRPr="00BE4698">
        <w:rPr>
          <w:rFonts w:ascii="Times New Roman" w:eastAsia="SimSun" w:hAnsi="Times New Roman" w:cs="Times New Roman"/>
          <w:sz w:val="20"/>
          <w:szCs w:val="20"/>
          <w:vertAlign w:val="subscript"/>
          <w:lang w:val="en-GB"/>
        </w:rPr>
        <w:t>Evaluate_out_CSI-RS</w:t>
      </w:r>
      <w:r w:rsidRPr="00BE4698">
        <w:rPr>
          <w:rFonts w:ascii="Times New Roman" w:eastAsia="?? ??" w:hAnsi="Times New Roman" w:cs="Times New Roman"/>
          <w:sz w:val="20"/>
          <w:szCs w:val="20"/>
          <w:lang w:val="en-GB"/>
        </w:rPr>
        <w:t xml:space="preserve"> [ms] evaluation period.</w:t>
      </w:r>
    </w:p>
    <w:p w14:paraId="598CD427" w14:textId="77777777" w:rsidR="00BE4698" w:rsidRPr="00BE4698" w:rsidRDefault="00BE4698" w:rsidP="00BE4698">
      <w:pPr>
        <w:spacing w:after="180" w:line="240" w:lineRule="auto"/>
        <w:rPr>
          <w:rFonts w:ascii="Times New Roman" w:eastAsia="?? ??" w:hAnsi="Times New Roman" w:cs="Times New Roman"/>
          <w:sz w:val="20"/>
          <w:szCs w:val="20"/>
          <w:lang w:val="en-GB"/>
        </w:rPr>
      </w:pPr>
      <w:r w:rsidRPr="00BE4698">
        <w:rPr>
          <w:rFonts w:ascii="Times New Roman" w:eastAsia="?? ??" w:hAnsi="Times New Roman" w:cs="Times New Roman"/>
          <w:sz w:val="20"/>
          <w:szCs w:val="20"/>
          <w:lang w:val="en-GB"/>
        </w:rPr>
        <w:t xml:space="preserve">UE shall be able to evaluate whether the downlink radio link quality on the configured RLM-RS </w:t>
      </w:r>
      <w:r w:rsidRPr="00BE4698">
        <w:rPr>
          <w:rFonts w:ascii="Times New Roman" w:eastAsia="SimSun" w:hAnsi="Times New Roman" w:cs="Arial"/>
          <w:sz w:val="20"/>
          <w:szCs w:val="20"/>
          <w:lang w:val="en-GB"/>
        </w:rPr>
        <w:t>resource</w:t>
      </w:r>
      <w:r w:rsidRPr="00BE4698">
        <w:rPr>
          <w:rFonts w:ascii="Times New Roman" w:eastAsia="SimSun" w:hAnsi="Times New Roman" w:cs="Times New Roman"/>
          <w:sz w:val="20"/>
          <w:szCs w:val="20"/>
          <w:lang w:val="en-GB"/>
        </w:rPr>
        <w:t xml:space="preserve"> estimated </w:t>
      </w:r>
      <w:r w:rsidRPr="00BE4698">
        <w:rPr>
          <w:rFonts w:ascii="Times New Roman" w:eastAsia="?? ??" w:hAnsi="Times New Roman" w:cs="Times New Roman"/>
          <w:sz w:val="20"/>
          <w:szCs w:val="20"/>
          <w:lang w:val="en-GB"/>
        </w:rPr>
        <w:t xml:space="preserve">over the last </w:t>
      </w:r>
      <w:r w:rsidRPr="00BE4698">
        <w:rPr>
          <w:rFonts w:ascii="Times New Roman" w:eastAsia="SimSun" w:hAnsi="Times New Roman" w:cs="Times New Roman"/>
          <w:sz w:val="20"/>
          <w:szCs w:val="20"/>
          <w:lang w:val="en-GB"/>
        </w:rPr>
        <w:t>T</w:t>
      </w:r>
      <w:r w:rsidRPr="00BE4698">
        <w:rPr>
          <w:rFonts w:ascii="Times New Roman" w:eastAsia="SimSun" w:hAnsi="Times New Roman" w:cs="Times New Roman"/>
          <w:sz w:val="20"/>
          <w:szCs w:val="20"/>
          <w:vertAlign w:val="subscript"/>
          <w:lang w:val="en-GB"/>
        </w:rPr>
        <w:t>Evaluate_in_CSI-RS</w:t>
      </w:r>
      <w:r w:rsidRPr="00BE4698">
        <w:rPr>
          <w:rFonts w:ascii="Times New Roman" w:eastAsia="?? ??" w:hAnsi="Times New Roman" w:cs="Times New Roman"/>
          <w:sz w:val="20"/>
          <w:szCs w:val="20"/>
          <w:lang w:val="en-GB"/>
        </w:rPr>
        <w:t xml:space="preserve"> [ms] period</w:t>
      </w:r>
      <w:r w:rsidRPr="00BE4698">
        <w:rPr>
          <w:rFonts w:ascii="Times New Roman" w:eastAsia="SimSun" w:hAnsi="Times New Roman" w:cs="Times New Roman"/>
          <w:sz w:val="20"/>
          <w:szCs w:val="20"/>
          <w:lang w:val="en-GB"/>
        </w:rPr>
        <w:t xml:space="preserve"> </w:t>
      </w:r>
      <w:r w:rsidRPr="00BE4698">
        <w:rPr>
          <w:rFonts w:ascii="Times New Roman" w:eastAsia="?? ??" w:hAnsi="Times New Roman" w:cs="Times New Roman"/>
          <w:sz w:val="20"/>
          <w:szCs w:val="20"/>
          <w:lang w:val="en-GB"/>
        </w:rPr>
        <w:t>becomes better than the threshold Q</w:t>
      </w:r>
      <w:r w:rsidRPr="00BE4698">
        <w:rPr>
          <w:rFonts w:ascii="Times New Roman" w:eastAsia="?? ??" w:hAnsi="Times New Roman" w:cs="Times New Roman"/>
          <w:sz w:val="20"/>
          <w:szCs w:val="20"/>
          <w:vertAlign w:val="subscript"/>
          <w:lang w:val="en-GB"/>
        </w:rPr>
        <w:t>in_CSI-RS</w:t>
      </w:r>
      <w:r w:rsidRPr="00BE4698">
        <w:rPr>
          <w:rFonts w:ascii="Times New Roman" w:eastAsia="?? ??" w:hAnsi="Times New Roman" w:cs="Times New Roman"/>
          <w:sz w:val="20"/>
          <w:szCs w:val="20"/>
          <w:lang w:val="en-GB"/>
        </w:rPr>
        <w:t xml:space="preserve"> within </w:t>
      </w:r>
      <w:r w:rsidRPr="00BE4698">
        <w:rPr>
          <w:rFonts w:ascii="Times New Roman" w:eastAsia="SimSun" w:hAnsi="Times New Roman" w:cs="Times New Roman"/>
          <w:sz w:val="20"/>
          <w:szCs w:val="20"/>
          <w:lang w:val="en-GB"/>
        </w:rPr>
        <w:t>T</w:t>
      </w:r>
      <w:r w:rsidRPr="00BE4698">
        <w:rPr>
          <w:rFonts w:ascii="Times New Roman" w:eastAsia="SimSun" w:hAnsi="Times New Roman" w:cs="Times New Roman"/>
          <w:sz w:val="20"/>
          <w:szCs w:val="20"/>
          <w:vertAlign w:val="subscript"/>
          <w:lang w:val="en-GB"/>
        </w:rPr>
        <w:t>Evaluate_in_CSI-RS</w:t>
      </w:r>
      <w:r w:rsidRPr="00BE4698">
        <w:rPr>
          <w:rFonts w:ascii="Times New Roman" w:eastAsia="?? ??" w:hAnsi="Times New Roman" w:cs="Times New Roman"/>
          <w:sz w:val="20"/>
          <w:szCs w:val="20"/>
          <w:lang w:val="en-GB"/>
        </w:rPr>
        <w:t xml:space="preserve"> [ms] evaluation period. </w:t>
      </w:r>
    </w:p>
    <w:p w14:paraId="0AB3CF56" w14:textId="77777777" w:rsidR="00BE4698" w:rsidRPr="00BE4698" w:rsidRDefault="00BE4698" w:rsidP="00BE4698">
      <w:pPr>
        <w:spacing w:after="180" w:line="240" w:lineRule="auto"/>
        <w:ind w:left="568" w:hanging="284"/>
        <w:rPr>
          <w:rFonts w:ascii="Times New Roman" w:eastAsia="SimSun" w:hAnsi="Times New Roman" w:cs="Times New Roman"/>
          <w:sz w:val="20"/>
          <w:szCs w:val="20"/>
          <w:lang w:val="en-GB"/>
        </w:rPr>
      </w:pPr>
      <w:r w:rsidRPr="00BE4698">
        <w:rPr>
          <w:rFonts w:ascii="Times New Roman" w:eastAsia="SimSun" w:hAnsi="Times New Roman" w:cs="Times New Roman"/>
          <w:sz w:val="20"/>
          <w:szCs w:val="20"/>
          <w:lang w:val="en-GB"/>
        </w:rPr>
        <w:t>-</w:t>
      </w:r>
      <w:r w:rsidRPr="00BE4698">
        <w:rPr>
          <w:rFonts w:ascii="Times New Roman" w:eastAsia="SimSun" w:hAnsi="Times New Roman" w:cs="Times New Roman"/>
          <w:sz w:val="20"/>
          <w:szCs w:val="20"/>
          <w:lang w:val="en-GB"/>
        </w:rPr>
        <w:tab/>
        <w:t>T</w:t>
      </w:r>
      <w:r w:rsidRPr="00BE4698">
        <w:rPr>
          <w:rFonts w:ascii="Times New Roman" w:eastAsia="SimSun" w:hAnsi="Times New Roman" w:cs="Times New Roman"/>
          <w:sz w:val="20"/>
          <w:szCs w:val="20"/>
          <w:vertAlign w:val="subscript"/>
          <w:lang w:val="en-GB"/>
        </w:rPr>
        <w:t>Evaluate_out_CSI-RS</w:t>
      </w:r>
      <w:r w:rsidRPr="00BE4698">
        <w:rPr>
          <w:rFonts w:ascii="Times New Roman" w:eastAsia="SimSun" w:hAnsi="Times New Roman" w:cs="Times New Roman"/>
          <w:sz w:val="20"/>
          <w:szCs w:val="20"/>
          <w:lang w:val="en-GB"/>
        </w:rPr>
        <w:t xml:space="preserve"> and T</w:t>
      </w:r>
      <w:r w:rsidRPr="00BE4698">
        <w:rPr>
          <w:rFonts w:ascii="Times New Roman" w:eastAsia="SimSun" w:hAnsi="Times New Roman" w:cs="Times New Roman"/>
          <w:sz w:val="20"/>
          <w:szCs w:val="20"/>
          <w:vertAlign w:val="subscript"/>
          <w:lang w:val="en-GB"/>
        </w:rPr>
        <w:t>Evaluate_in_CSI-RS</w:t>
      </w:r>
      <w:r w:rsidRPr="00BE4698">
        <w:rPr>
          <w:rFonts w:ascii="Times New Roman" w:eastAsia="SimSun" w:hAnsi="Times New Roman" w:cs="Times New Roman"/>
          <w:sz w:val="20"/>
          <w:szCs w:val="20"/>
          <w:lang w:val="en-GB"/>
        </w:rPr>
        <w:t xml:space="preserve"> are defined in Table 8.1.3.2-1 for FR1.</w:t>
      </w:r>
    </w:p>
    <w:p w14:paraId="2F25D0B0" w14:textId="77777777" w:rsidR="00BE4698" w:rsidRPr="00BE4698" w:rsidRDefault="00BE4698" w:rsidP="00BE4698">
      <w:pPr>
        <w:spacing w:after="180" w:line="240" w:lineRule="auto"/>
        <w:ind w:left="568" w:hanging="284"/>
        <w:rPr>
          <w:rFonts w:ascii="Times New Roman" w:eastAsia="SimSun" w:hAnsi="Times New Roman" w:cs="Times New Roman"/>
          <w:sz w:val="20"/>
          <w:szCs w:val="20"/>
          <w:lang w:val="en-GB"/>
        </w:rPr>
      </w:pPr>
      <w:r w:rsidRPr="00BE4698">
        <w:rPr>
          <w:rFonts w:ascii="Times New Roman" w:eastAsia="SimSun" w:hAnsi="Times New Roman" w:cs="Times New Roman"/>
          <w:sz w:val="20"/>
          <w:szCs w:val="20"/>
          <w:lang w:val="en-GB"/>
        </w:rPr>
        <w:t>-</w:t>
      </w:r>
      <w:r w:rsidRPr="00BE4698">
        <w:rPr>
          <w:rFonts w:ascii="Times New Roman" w:eastAsia="SimSun" w:hAnsi="Times New Roman" w:cs="Times New Roman"/>
          <w:sz w:val="20"/>
          <w:szCs w:val="20"/>
          <w:lang w:val="en-GB"/>
        </w:rPr>
        <w:tab/>
        <w:t>T</w:t>
      </w:r>
      <w:r w:rsidRPr="00BE4698">
        <w:rPr>
          <w:rFonts w:ascii="Times New Roman" w:eastAsia="SimSun" w:hAnsi="Times New Roman" w:cs="Times New Roman"/>
          <w:sz w:val="20"/>
          <w:szCs w:val="20"/>
          <w:vertAlign w:val="subscript"/>
          <w:lang w:val="en-GB"/>
        </w:rPr>
        <w:t>Evaluate_out_CSI-RS</w:t>
      </w:r>
      <w:r w:rsidRPr="00BE4698">
        <w:rPr>
          <w:rFonts w:ascii="Times New Roman" w:eastAsia="SimSun" w:hAnsi="Times New Roman" w:cs="Times New Roman"/>
          <w:sz w:val="20"/>
          <w:szCs w:val="20"/>
          <w:lang w:val="en-GB"/>
        </w:rPr>
        <w:t xml:space="preserve"> and T</w:t>
      </w:r>
      <w:r w:rsidRPr="00BE4698">
        <w:rPr>
          <w:rFonts w:ascii="Times New Roman" w:eastAsia="SimSun" w:hAnsi="Times New Roman" w:cs="Times New Roman"/>
          <w:sz w:val="20"/>
          <w:szCs w:val="20"/>
          <w:vertAlign w:val="subscript"/>
          <w:lang w:val="en-GB"/>
        </w:rPr>
        <w:t>Evaluate_in_CSI-RS</w:t>
      </w:r>
      <w:r w:rsidRPr="00BE4698">
        <w:rPr>
          <w:rFonts w:ascii="Times New Roman" w:eastAsia="SimSun" w:hAnsi="Times New Roman" w:cs="Times New Roman"/>
          <w:sz w:val="20"/>
          <w:szCs w:val="20"/>
          <w:lang w:val="en-GB"/>
        </w:rPr>
        <w:t xml:space="preserve"> are defined in Table 8.1.3.2-2 for FR2, where</w:t>
      </w:r>
    </w:p>
    <w:p w14:paraId="58C3BD7D" w14:textId="77777777" w:rsidR="00BE4698" w:rsidRPr="00BE4698" w:rsidRDefault="00BE4698" w:rsidP="00BE4698">
      <w:pPr>
        <w:spacing w:after="180" w:line="240" w:lineRule="auto"/>
        <w:ind w:left="851" w:hanging="284"/>
        <w:rPr>
          <w:rFonts w:ascii="Times New Roman" w:eastAsia="SimSun" w:hAnsi="Times New Roman" w:cs="Times New Roman"/>
          <w:sz w:val="20"/>
          <w:szCs w:val="20"/>
          <w:lang w:val="en-GB"/>
        </w:rPr>
      </w:pPr>
      <w:r w:rsidRPr="00BE4698">
        <w:rPr>
          <w:rFonts w:ascii="Times New Roman" w:eastAsia="SimSun" w:hAnsi="Times New Roman" w:cs="Times New Roman"/>
          <w:sz w:val="20"/>
          <w:szCs w:val="20"/>
          <w:lang w:val="en-GB"/>
        </w:rPr>
        <w:t>-</w:t>
      </w:r>
      <w:r w:rsidRPr="00BE4698">
        <w:rPr>
          <w:rFonts w:ascii="Times New Roman" w:eastAsia="SimSun" w:hAnsi="Times New Roman" w:cs="Times New Roman"/>
          <w:sz w:val="20"/>
          <w:szCs w:val="20"/>
          <w:lang w:val="en-GB"/>
        </w:rPr>
        <w:tab/>
        <w:t xml:space="preserve">N=1, </w:t>
      </w:r>
    </w:p>
    <w:p w14:paraId="68493E2C" w14:textId="77777777" w:rsidR="00BE4698" w:rsidRPr="00BE4698" w:rsidRDefault="00BE4698" w:rsidP="00BE4698">
      <w:pPr>
        <w:spacing w:after="180" w:line="240" w:lineRule="auto"/>
        <w:ind w:left="851" w:firstLine="1"/>
        <w:rPr>
          <w:rFonts w:ascii="Times New Roman" w:eastAsia="SimSun" w:hAnsi="Times New Roman" w:cs="Times New Roman"/>
          <w:sz w:val="20"/>
          <w:szCs w:val="20"/>
          <w:lang w:val="en-GB"/>
        </w:rPr>
      </w:pPr>
      <w:r w:rsidRPr="00BE4698">
        <w:rPr>
          <w:rFonts w:ascii="Times New Roman" w:eastAsia="SimSun" w:hAnsi="Times New Roman" w:cs="Times New Roman"/>
          <w:sz w:val="20"/>
          <w:szCs w:val="20"/>
          <w:lang w:val="en-GB"/>
        </w:rPr>
        <w:t xml:space="preserve">if UE is not provided higher layer parameter </w:t>
      </w:r>
      <w:r w:rsidRPr="00BE4698">
        <w:rPr>
          <w:rFonts w:ascii="Times New Roman" w:eastAsia="SimSun" w:hAnsi="Times New Roman" w:cs="Times New Roman"/>
          <w:i/>
          <w:sz w:val="20"/>
          <w:szCs w:val="20"/>
          <w:lang w:val="en-GB"/>
        </w:rPr>
        <w:t>RadioLinkMonitoringRS</w:t>
      </w:r>
      <w:r w:rsidRPr="00BE4698">
        <w:rPr>
          <w:rFonts w:ascii="Times New Roman" w:eastAsia="SimSun" w:hAnsi="Times New Roman" w:cs="Times New Roman"/>
          <w:sz w:val="20"/>
          <w:szCs w:val="20"/>
          <w:lang w:val="en-GB"/>
        </w:rPr>
        <w:t xml:space="preserve"> and UE is provided by higher layer parameter </w:t>
      </w:r>
      <w:r w:rsidRPr="00BE4698">
        <w:rPr>
          <w:rFonts w:ascii="Times New Roman" w:eastAsia="SimSun" w:hAnsi="Times New Roman" w:cs="Times New Roman"/>
          <w:i/>
          <w:sz w:val="20"/>
          <w:szCs w:val="20"/>
          <w:lang w:val="en-GB"/>
        </w:rPr>
        <w:t>TCI-state</w:t>
      </w:r>
      <w:r w:rsidRPr="00BE4698">
        <w:rPr>
          <w:rFonts w:ascii="Times New Roman" w:eastAsia="SimSun" w:hAnsi="Times New Roman" w:cs="Times New Roman"/>
          <w:sz w:val="20"/>
          <w:szCs w:val="20"/>
          <w:lang w:val="en-GB"/>
        </w:rPr>
        <w:t xml:space="preserve"> for PDCCH CSI-RS that has QCL-TypeD, or</w:t>
      </w:r>
    </w:p>
    <w:p w14:paraId="5CE30F0D" w14:textId="77777777" w:rsidR="00BE4698" w:rsidRPr="00BE4698" w:rsidRDefault="00BE4698" w:rsidP="00BE4698">
      <w:pPr>
        <w:spacing w:after="180" w:line="240" w:lineRule="auto"/>
        <w:ind w:left="851"/>
        <w:rPr>
          <w:rFonts w:ascii="Times New Roman" w:eastAsia="SimSun" w:hAnsi="Times New Roman" w:cs="Times New Roman"/>
          <w:sz w:val="20"/>
          <w:szCs w:val="20"/>
          <w:lang w:val="en-GB"/>
        </w:rPr>
      </w:pPr>
      <w:r w:rsidRPr="00BE4698">
        <w:rPr>
          <w:rFonts w:ascii="Times New Roman" w:eastAsia="SimSun" w:hAnsi="Times New Roman" w:cs="Times New Roman"/>
          <w:sz w:val="20"/>
          <w:szCs w:val="20"/>
          <w:lang w:val="en-GB"/>
        </w:rPr>
        <w:t>if the CSI-RS configured for RLM is QCL-Type D with DM-RS for PDCCH and the QCL association is known to UE, or</w:t>
      </w:r>
    </w:p>
    <w:p w14:paraId="0DC5433D" w14:textId="77777777" w:rsidR="00BE4698" w:rsidRPr="00DD78F0" w:rsidRDefault="00BE4698" w:rsidP="00BE4698">
      <w:pPr>
        <w:spacing w:after="180" w:line="240" w:lineRule="auto"/>
        <w:ind w:left="851"/>
        <w:rPr>
          <w:rFonts w:ascii="Times New Roman" w:eastAsia="SimSun" w:hAnsi="Times New Roman" w:cs="Times New Roman"/>
          <w:sz w:val="20"/>
          <w:szCs w:val="20"/>
          <w:lang w:val="en-GB"/>
        </w:rPr>
      </w:pPr>
      <w:r w:rsidRPr="00BE4698">
        <w:rPr>
          <w:rFonts w:ascii="Times New Roman" w:eastAsia="SimSun" w:hAnsi="Times New Roman" w:cs="Times New Roman"/>
          <w:sz w:val="20"/>
          <w:szCs w:val="20"/>
          <w:lang w:val="en-GB"/>
        </w:rPr>
        <w:lastRenderedPageBreak/>
        <w:t xml:space="preserve">if the CSI-RS resource configured for RLM is QCL-Type D and TDMed to CSI-RS resources configured for L1-RSRP reporting or SSBs configured for L1-RSRP reporting, all CSI-RS resources configured for </w:t>
      </w:r>
      <w:r w:rsidRPr="00DD78F0">
        <w:rPr>
          <w:rFonts w:ascii="Times New Roman" w:eastAsia="SimSun" w:hAnsi="Times New Roman" w:cs="Times New Roman"/>
          <w:sz w:val="20"/>
          <w:szCs w:val="20"/>
          <w:lang w:val="en-GB"/>
        </w:rPr>
        <w:t>RLM are mutually TDMed, and the QCL association is known to UE;</w:t>
      </w:r>
    </w:p>
    <w:p w14:paraId="63B122A5" w14:textId="77777777" w:rsidR="00BE4698" w:rsidRPr="00BE4698" w:rsidRDefault="00BE4698" w:rsidP="00BE4698">
      <w:pPr>
        <w:spacing w:after="180" w:line="240" w:lineRule="auto"/>
        <w:ind w:left="851" w:hanging="284"/>
        <w:rPr>
          <w:rFonts w:ascii="Times New Roman" w:eastAsia="SimSun" w:hAnsi="Times New Roman" w:cs="Times New Roman"/>
          <w:sz w:val="20"/>
          <w:szCs w:val="20"/>
          <w:lang w:val="en-GB"/>
        </w:rPr>
      </w:pPr>
      <w:r w:rsidRPr="00DD78F0">
        <w:rPr>
          <w:rFonts w:ascii="Times New Roman" w:eastAsia="SimSun" w:hAnsi="Times New Roman" w:cs="Times New Roman"/>
          <w:sz w:val="20"/>
          <w:szCs w:val="20"/>
          <w:lang w:val="en-GB"/>
        </w:rPr>
        <w:t>-</w:t>
      </w:r>
      <w:r w:rsidRPr="00DD78F0">
        <w:rPr>
          <w:rFonts w:ascii="Times New Roman" w:eastAsia="SimSun" w:hAnsi="Times New Roman" w:cs="Times New Roman"/>
          <w:sz w:val="20"/>
          <w:szCs w:val="20"/>
          <w:lang w:val="en-GB"/>
        </w:rPr>
        <w:tab/>
        <w:t>N</w:t>
      </w:r>
      <w:del w:id="99" w:author="Nurminen, Riikka (Nokia - FI/Espoo)" w:date="2018-08-08T15:18:00Z">
        <w:r w:rsidRPr="00DD78F0" w:rsidDel="00F7104E">
          <w:rPr>
            <w:rFonts w:ascii="Times New Roman" w:eastAsia="SimSun" w:hAnsi="Times New Roman" w:cs="Times New Roman"/>
            <w:sz w:val="20"/>
            <w:szCs w:val="20"/>
            <w:lang w:val="en-GB"/>
          </w:rPr>
          <w:delText>=FFS</w:delText>
        </w:r>
      </w:del>
      <w:ins w:id="100" w:author="Nurminen, Riikka (Nokia - FI/Espoo)" w:date="2018-08-08T15:18:00Z">
        <w:r w:rsidR="00F7104E" w:rsidRPr="00DD78F0">
          <w:rPr>
            <w:rFonts w:ascii="Times New Roman" w:eastAsia="SimSun" w:hAnsi="Times New Roman" w:cs="Times New Roman"/>
            <w:sz w:val="20"/>
            <w:szCs w:val="20"/>
            <w:lang w:val="en-GB"/>
          </w:rPr>
          <w:t xml:space="preserve"> equals </w:t>
        </w:r>
        <w:r w:rsidR="00F7104E" w:rsidRPr="00DD78F0">
          <w:rPr>
            <w:rFonts w:ascii="Times New Roman" w:eastAsia="SimSun" w:hAnsi="Times New Roman" w:cs="Times New Roman"/>
            <w:i/>
            <w:sz w:val="20"/>
            <w:szCs w:val="20"/>
            <w:lang w:val="en-GB"/>
          </w:rPr>
          <w:t>maxNumberRxBeam</w:t>
        </w:r>
        <w:r w:rsidR="00F7104E" w:rsidRPr="00DD78F0">
          <w:rPr>
            <w:rFonts w:ascii="Times New Roman" w:eastAsia="SimSun" w:hAnsi="Times New Roman" w:cs="Times New Roman"/>
            <w:sz w:val="20"/>
            <w:szCs w:val="20"/>
            <w:lang w:val="en-GB"/>
          </w:rPr>
          <w:t xml:space="preserve"> as defined in [</w:t>
        </w:r>
      </w:ins>
      <w:ins w:id="101" w:author="Nurminen, Riikka (Nokia - FI/Espoo)" w:date="2018-08-09T13:54:00Z">
        <w:r w:rsidR="00034BE8" w:rsidRPr="00DD78F0">
          <w:rPr>
            <w:rFonts w:ascii="Times New Roman" w:eastAsia="SimSun" w:hAnsi="Times New Roman" w:cs="Times New Roman"/>
            <w:sz w:val="20"/>
            <w:szCs w:val="20"/>
            <w:lang w:val="en-GB"/>
          </w:rPr>
          <w:t>TS 38.331</w:t>
        </w:r>
      </w:ins>
      <w:ins w:id="102" w:author="Nurminen, Riikka (Nokia - FI/Espoo)" w:date="2018-08-08T15:18:00Z">
        <w:r w:rsidR="00F7104E" w:rsidRPr="00DD78F0">
          <w:rPr>
            <w:rFonts w:ascii="Times New Roman" w:eastAsia="SimSun" w:hAnsi="Times New Roman" w:cs="Times New Roman"/>
            <w:sz w:val="20"/>
            <w:szCs w:val="20"/>
            <w:lang w:val="en-GB"/>
          </w:rPr>
          <w:t>]</w:t>
        </w:r>
      </w:ins>
      <w:r w:rsidRPr="00DD78F0">
        <w:rPr>
          <w:rFonts w:ascii="Times New Roman" w:eastAsia="SimSun" w:hAnsi="Times New Roman" w:cs="Times New Roman"/>
          <w:sz w:val="20"/>
          <w:szCs w:val="20"/>
          <w:lang w:val="en-GB"/>
        </w:rPr>
        <w:t>, otherwise.</w:t>
      </w:r>
    </w:p>
    <w:p w14:paraId="1D8B0995" w14:textId="77777777" w:rsidR="00BE4698" w:rsidRPr="00BE4698" w:rsidRDefault="00BE4698" w:rsidP="00BE4698">
      <w:pPr>
        <w:spacing w:after="180" w:line="240" w:lineRule="auto"/>
        <w:rPr>
          <w:rFonts w:ascii="Times New Roman" w:eastAsia="?? ??" w:hAnsi="Times New Roman" w:cs="Times New Roman"/>
          <w:sz w:val="20"/>
          <w:szCs w:val="20"/>
          <w:lang w:val="en-GB"/>
        </w:rPr>
      </w:pPr>
      <w:r w:rsidRPr="00BE4698">
        <w:rPr>
          <w:rFonts w:ascii="Times New Roman" w:eastAsia="?? ??" w:hAnsi="Times New Roman" w:cs="Times New Roman"/>
          <w:sz w:val="20"/>
          <w:szCs w:val="20"/>
          <w:lang w:val="en-GB"/>
        </w:rPr>
        <w:t>For FR1,</w:t>
      </w:r>
    </w:p>
    <w:p w14:paraId="79FB5358" w14:textId="77777777" w:rsidR="00BE4698" w:rsidRPr="00BE4698" w:rsidRDefault="00BE4698" w:rsidP="00BE4698">
      <w:pPr>
        <w:spacing w:after="180" w:line="240" w:lineRule="auto"/>
        <w:ind w:left="568" w:hanging="284"/>
        <w:rPr>
          <w:rFonts w:ascii="Times New Roman" w:eastAsia="SimSun" w:hAnsi="Times New Roman" w:cs="Times New Roman"/>
          <w:sz w:val="20"/>
          <w:szCs w:val="20"/>
          <w:lang w:val="en-GB"/>
        </w:rPr>
      </w:pPr>
      <w:r w:rsidRPr="00BE4698">
        <w:rPr>
          <w:rFonts w:ascii="Times New Roman" w:eastAsia="SimSun" w:hAnsi="Times New Roman" w:cs="Times New Roman"/>
          <w:sz w:val="20"/>
          <w:szCs w:val="20"/>
          <w:lang w:val="en-GB"/>
        </w:rPr>
        <w:t>-</w:t>
      </w:r>
      <w:r w:rsidRPr="00BE4698">
        <w:rPr>
          <w:rFonts w:ascii="Times New Roman" w:eastAsia="SimSun" w:hAnsi="Times New Roman" w:cs="Times New Roman"/>
          <w:sz w:val="20"/>
          <w:szCs w:val="20"/>
          <w:lang w:val="en-GB"/>
        </w:rPr>
        <w:tab/>
        <w:t>P=1/(1 – T</w:t>
      </w:r>
      <w:r w:rsidRPr="00BE4698">
        <w:rPr>
          <w:rFonts w:ascii="Times New Roman" w:eastAsia="SimSun" w:hAnsi="Times New Roman" w:cs="Times New Roman"/>
          <w:sz w:val="20"/>
          <w:szCs w:val="20"/>
          <w:vertAlign w:val="subscript"/>
          <w:lang w:val="en-GB"/>
        </w:rPr>
        <w:t>CSI-RS</w:t>
      </w:r>
      <w:r w:rsidRPr="00BE4698">
        <w:rPr>
          <w:rFonts w:ascii="Times New Roman" w:eastAsia="SimSun" w:hAnsi="Times New Roman" w:cs="Times New Roman"/>
          <w:sz w:val="20"/>
          <w:szCs w:val="20"/>
          <w:lang w:val="en-GB"/>
        </w:rPr>
        <w:t>/MGRP), when in the monitored cell there are measurement gaps configured for intra-frequency, inter-frequency or inter-RAT measurements, which are overlapping with some but not all occasions of the CSI-RS; and</w:t>
      </w:r>
    </w:p>
    <w:p w14:paraId="39B95C58" w14:textId="77777777" w:rsidR="00BE4698" w:rsidRPr="00BE4698" w:rsidRDefault="00BE4698" w:rsidP="00BE4698">
      <w:pPr>
        <w:spacing w:after="180" w:line="240" w:lineRule="auto"/>
        <w:ind w:left="568" w:hanging="284"/>
        <w:rPr>
          <w:rFonts w:ascii="Times New Roman" w:eastAsia="SimSun" w:hAnsi="Times New Roman" w:cs="Times New Roman"/>
          <w:sz w:val="20"/>
          <w:szCs w:val="20"/>
          <w:lang w:val="en-GB"/>
        </w:rPr>
      </w:pPr>
      <w:r w:rsidRPr="00BE4698">
        <w:rPr>
          <w:rFonts w:ascii="Times New Roman" w:eastAsia="SimSun" w:hAnsi="Times New Roman" w:cs="Times New Roman"/>
          <w:sz w:val="20"/>
          <w:szCs w:val="20"/>
          <w:lang w:val="en-GB"/>
        </w:rPr>
        <w:t>-</w:t>
      </w:r>
      <w:r w:rsidRPr="00BE4698">
        <w:rPr>
          <w:rFonts w:ascii="Times New Roman" w:eastAsia="SimSun" w:hAnsi="Times New Roman" w:cs="Times New Roman"/>
          <w:sz w:val="20"/>
          <w:szCs w:val="20"/>
          <w:lang w:val="en-GB"/>
        </w:rPr>
        <w:tab/>
        <w:t>P=1 when in the monitored cell there are no measurement gaps overlapping with any occasion of the CSI-RS.</w:t>
      </w:r>
    </w:p>
    <w:p w14:paraId="17185BBC" w14:textId="77777777" w:rsidR="00BE4698" w:rsidRPr="00BE4698" w:rsidRDefault="00BE4698" w:rsidP="00BE4698">
      <w:pPr>
        <w:spacing w:after="180" w:line="240" w:lineRule="auto"/>
        <w:rPr>
          <w:rFonts w:ascii="Times New Roman" w:eastAsia="?? ??" w:hAnsi="Times New Roman" w:cs="Times New Roman"/>
          <w:sz w:val="20"/>
          <w:szCs w:val="20"/>
          <w:lang w:val="en-GB"/>
        </w:rPr>
      </w:pPr>
      <w:r w:rsidRPr="00BE4698">
        <w:rPr>
          <w:rFonts w:ascii="Times New Roman" w:eastAsia="?? ??" w:hAnsi="Times New Roman" w:cs="Times New Roman"/>
          <w:sz w:val="20"/>
          <w:szCs w:val="20"/>
          <w:lang w:val="en-GB"/>
        </w:rPr>
        <w:t xml:space="preserve">For FR2, </w:t>
      </w:r>
    </w:p>
    <w:p w14:paraId="1C8404E1" w14:textId="77777777" w:rsidR="00BE4698" w:rsidRPr="00BE4698" w:rsidRDefault="00BE4698" w:rsidP="00BE4698">
      <w:pPr>
        <w:spacing w:after="180" w:line="240" w:lineRule="auto"/>
        <w:ind w:left="568" w:hanging="284"/>
        <w:rPr>
          <w:rFonts w:ascii="Times New Roman" w:eastAsia="SimSun" w:hAnsi="Times New Roman" w:cs="Times New Roman"/>
          <w:sz w:val="20"/>
          <w:szCs w:val="20"/>
          <w:lang w:val="en-GB"/>
        </w:rPr>
      </w:pPr>
      <w:r w:rsidRPr="00BE4698">
        <w:rPr>
          <w:rFonts w:ascii="Times New Roman" w:eastAsia="SimSun" w:hAnsi="Times New Roman" w:cs="Times New Roman"/>
          <w:sz w:val="20"/>
          <w:szCs w:val="20"/>
          <w:lang w:val="en-GB"/>
        </w:rPr>
        <w:t>-</w:t>
      </w:r>
      <w:r w:rsidRPr="00BE4698">
        <w:rPr>
          <w:rFonts w:ascii="Times New Roman" w:eastAsia="SimSun" w:hAnsi="Times New Roman" w:cs="Times New Roman"/>
          <w:sz w:val="20"/>
          <w:szCs w:val="20"/>
          <w:lang w:val="en-GB"/>
        </w:rPr>
        <w:tab/>
        <w:t>P=1, when RLM-RS is not overlapped with measurement gap and also not overlapped with SMTC occasion.</w:t>
      </w:r>
    </w:p>
    <w:p w14:paraId="0FBBED74" w14:textId="77777777" w:rsidR="00BE4698" w:rsidRPr="00BE4698" w:rsidRDefault="00BE4698" w:rsidP="00BE4698">
      <w:pPr>
        <w:spacing w:after="180" w:line="240" w:lineRule="auto"/>
        <w:ind w:left="568" w:hanging="284"/>
        <w:rPr>
          <w:rFonts w:ascii="Times New Roman" w:eastAsia="SimSun" w:hAnsi="Times New Roman" w:cs="Times New Roman"/>
          <w:sz w:val="20"/>
          <w:szCs w:val="20"/>
          <w:lang w:val="en-GB"/>
        </w:rPr>
      </w:pPr>
      <w:r w:rsidRPr="00BE4698">
        <w:rPr>
          <w:rFonts w:ascii="Times New Roman" w:eastAsia="SimSun" w:hAnsi="Times New Roman" w:cs="Times New Roman"/>
          <w:sz w:val="20"/>
          <w:szCs w:val="20"/>
          <w:lang w:val="en-GB"/>
        </w:rPr>
        <w:t>-</w:t>
      </w:r>
      <w:r w:rsidRPr="00BE4698">
        <w:rPr>
          <w:rFonts w:ascii="Times New Roman" w:eastAsia="SimSun" w:hAnsi="Times New Roman" w:cs="Times New Roman"/>
          <w:sz w:val="20"/>
          <w:szCs w:val="20"/>
          <w:lang w:val="en-GB"/>
        </w:rPr>
        <w:tab/>
      </w:r>
      <w:r w:rsidRPr="00BE4698">
        <w:rPr>
          <w:rFonts w:ascii="Times New Roman" w:eastAsia="?? ??" w:hAnsi="Times New Roman" w:cs="Times New Roman"/>
          <w:sz w:val="20"/>
          <w:szCs w:val="20"/>
          <w:lang w:val="en-GB"/>
        </w:rPr>
        <w:t>P=1/(1 – T</w:t>
      </w:r>
      <w:r w:rsidRPr="00BE4698">
        <w:rPr>
          <w:rFonts w:ascii="Times New Roman" w:eastAsia="?? ??" w:hAnsi="Times New Roman" w:cs="Times New Roman"/>
          <w:sz w:val="20"/>
          <w:szCs w:val="20"/>
          <w:vertAlign w:val="subscript"/>
          <w:lang w:val="en-GB"/>
        </w:rPr>
        <w:t>CSI-RS</w:t>
      </w:r>
      <w:r w:rsidRPr="00BE4698">
        <w:rPr>
          <w:rFonts w:ascii="Times New Roman" w:eastAsia="?? ??" w:hAnsi="Times New Roman" w:cs="Times New Roman"/>
          <w:sz w:val="20"/>
          <w:szCs w:val="20"/>
          <w:lang w:val="en-GB"/>
        </w:rPr>
        <w:t>/MGRP)</w:t>
      </w:r>
      <w:r w:rsidRPr="00BE4698">
        <w:rPr>
          <w:rFonts w:ascii="Times New Roman" w:eastAsia="SimSun" w:hAnsi="Times New Roman" w:cs="Times New Roman"/>
          <w:sz w:val="20"/>
          <w:szCs w:val="20"/>
          <w:lang w:val="en-GB"/>
        </w:rPr>
        <w:t xml:space="preserve"> , when RLM-RS is partially overlapped with measurement gap and RLM-RS is not overlapped with SMTC occasion (T</w:t>
      </w:r>
      <w:r w:rsidRPr="00BE4698">
        <w:rPr>
          <w:rFonts w:ascii="Times New Roman" w:eastAsia="SimSun" w:hAnsi="Times New Roman" w:cs="Times New Roman"/>
          <w:sz w:val="20"/>
          <w:szCs w:val="20"/>
          <w:vertAlign w:val="subscript"/>
          <w:lang w:val="en-GB"/>
        </w:rPr>
        <w:t>CSI-RS</w:t>
      </w:r>
      <w:r w:rsidRPr="00BE4698">
        <w:rPr>
          <w:rFonts w:ascii="Times New Roman" w:eastAsia="SimSun" w:hAnsi="Times New Roman" w:cs="Times New Roman"/>
          <w:sz w:val="20"/>
          <w:szCs w:val="20"/>
          <w:lang w:val="en-GB"/>
        </w:rPr>
        <w:t xml:space="preserve"> &lt; MGRP)</w:t>
      </w:r>
    </w:p>
    <w:p w14:paraId="37913A15" w14:textId="77777777" w:rsidR="00BE4698" w:rsidRPr="00BE4698" w:rsidRDefault="00BE4698" w:rsidP="00BE4698">
      <w:pPr>
        <w:spacing w:after="180" w:line="240" w:lineRule="auto"/>
        <w:ind w:left="568" w:hanging="284"/>
        <w:rPr>
          <w:rFonts w:ascii="Times New Roman" w:eastAsia="SimSun" w:hAnsi="Times New Roman" w:cs="Times New Roman"/>
          <w:sz w:val="20"/>
          <w:szCs w:val="20"/>
          <w:lang w:val="en-GB"/>
        </w:rPr>
      </w:pPr>
      <w:r w:rsidRPr="00BE4698">
        <w:rPr>
          <w:rFonts w:ascii="Times New Roman" w:eastAsia="SimSun" w:hAnsi="Times New Roman" w:cs="Times New Roman"/>
          <w:sz w:val="20"/>
          <w:szCs w:val="20"/>
          <w:lang w:val="en-GB"/>
        </w:rPr>
        <w:t>-</w:t>
      </w:r>
      <w:r w:rsidRPr="00BE4698">
        <w:rPr>
          <w:rFonts w:ascii="Times New Roman" w:eastAsia="SimSun" w:hAnsi="Times New Roman" w:cs="Times New Roman"/>
          <w:sz w:val="20"/>
          <w:szCs w:val="20"/>
          <w:lang w:val="en-GB"/>
        </w:rPr>
        <w:tab/>
        <w:t xml:space="preserve">P=1/(1 – </w:t>
      </w:r>
      <w:r w:rsidRPr="00BE4698">
        <w:rPr>
          <w:rFonts w:ascii="Times New Roman" w:eastAsia="?? ??" w:hAnsi="Times New Roman" w:cs="Times New Roman"/>
          <w:sz w:val="20"/>
          <w:szCs w:val="20"/>
          <w:lang w:val="en-GB"/>
        </w:rPr>
        <w:t>T</w:t>
      </w:r>
      <w:r w:rsidRPr="00BE4698">
        <w:rPr>
          <w:rFonts w:ascii="Times New Roman" w:eastAsia="?? ??" w:hAnsi="Times New Roman" w:cs="Times New Roman"/>
          <w:sz w:val="20"/>
          <w:szCs w:val="20"/>
          <w:vertAlign w:val="subscript"/>
          <w:lang w:val="en-GB"/>
        </w:rPr>
        <w:t>CSI-RS</w:t>
      </w:r>
      <w:r w:rsidRPr="00BE4698">
        <w:rPr>
          <w:rFonts w:ascii="Times New Roman" w:eastAsia="SimSun" w:hAnsi="Times New Roman" w:cs="Times New Roman"/>
          <w:sz w:val="20"/>
          <w:szCs w:val="20"/>
          <w:lang w:val="en-GB"/>
        </w:rPr>
        <w:t xml:space="preserve"> /T</w:t>
      </w:r>
      <w:r w:rsidRPr="00BE4698">
        <w:rPr>
          <w:rFonts w:ascii="Times New Roman" w:eastAsia="SimSun" w:hAnsi="Times New Roman" w:cs="Times New Roman"/>
          <w:sz w:val="20"/>
          <w:szCs w:val="20"/>
          <w:vertAlign w:val="subscript"/>
          <w:lang w:val="en-GB"/>
        </w:rPr>
        <w:t>SMTCperiod</w:t>
      </w:r>
      <w:r w:rsidRPr="00BE4698">
        <w:rPr>
          <w:rFonts w:ascii="Times New Roman" w:eastAsia="SimSun" w:hAnsi="Times New Roman" w:cs="Times New Roman"/>
          <w:sz w:val="20"/>
          <w:szCs w:val="20"/>
          <w:lang w:val="en-GB"/>
        </w:rPr>
        <w:t>), when RLM-RS is not overlapped with measurement gap and RLM-RS is partially overlapped with SMTC occasion (T</w:t>
      </w:r>
      <w:r w:rsidRPr="00BE4698">
        <w:rPr>
          <w:rFonts w:ascii="Times New Roman" w:eastAsia="SimSun" w:hAnsi="Times New Roman" w:cs="Times New Roman"/>
          <w:sz w:val="20"/>
          <w:szCs w:val="20"/>
          <w:vertAlign w:val="subscript"/>
          <w:lang w:val="en-GB"/>
        </w:rPr>
        <w:t>CSI-RS</w:t>
      </w:r>
      <w:r w:rsidRPr="00BE4698">
        <w:rPr>
          <w:rFonts w:ascii="Times New Roman" w:eastAsia="SimSun" w:hAnsi="Times New Roman" w:cs="Times New Roman"/>
          <w:sz w:val="20"/>
          <w:szCs w:val="20"/>
          <w:lang w:val="en-GB"/>
        </w:rPr>
        <w:t xml:space="preserve"> &lt; T</w:t>
      </w:r>
      <w:r w:rsidRPr="00BE4698">
        <w:rPr>
          <w:rFonts w:ascii="Times New Roman" w:eastAsia="SimSun" w:hAnsi="Times New Roman" w:cs="Times New Roman"/>
          <w:sz w:val="20"/>
          <w:szCs w:val="20"/>
          <w:vertAlign w:val="subscript"/>
          <w:lang w:val="en-GB"/>
        </w:rPr>
        <w:t>SMTCperiod</w:t>
      </w:r>
      <w:r w:rsidRPr="00BE4698">
        <w:rPr>
          <w:rFonts w:ascii="Times New Roman" w:eastAsia="SimSun" w:hAnsi="Times New Roman" w:cs="Times New Roman"/>
          <w:sz w:val="20"/>
          <w:szCs w:val="20"/>
          <w:lang w:val="en-GB"/>
        </w:rPr>
        <w:t>).</w:t>
      </w:r>
    </w:p>
    <w:p w14:paraId="596E0148" w14:textId="77777777" w:rsidR="00BE4698" w:rsidRPr="00FC1FDB" w:rsidRDefault="00BE4698" w:rsidP="00BE4698">
      <w:pPr>
        <w:spacing w:after="180" w:line="240" w:lineRule="auto"/>
        <w:ind w:left="568" w:hanging="284"/>
        <w:rPr>
          <w:rFonts w:ascii="Times New Roman" w:eastAsia="SimSun" w:hAnsi="Times New Roman" w:cs="Times New Roman"/>
          <w:sz w:val="20"/>
          <w:szCs w:val="20"/>
          <w:lang w:val="en-GB"/>
        </w:rPr>
      </w:pPr>
      <w:r w:rsidRPr="00BE4698">
        <w:rPr>
          <w:rFonts w:ascii="Times New Roman" w:eastAsia="SimSun" w:hAnsi="Times New Roman" w:cs="Times New Roman"/>
          <w:sz w:val="20"/>
          <w:szCs w:val="20"/>
          <w:lang w:val="en-GB"/>
        </w:rPr>
        <w:t>-</w:t>
      </w:r>
      <w:r w:rsidRPr="00BE4698">
        <w:rPr>
          <w:rFonts w:ascii="Times New Roman" w:eastAsia="SimSun" w:hAnsi="Times New Roman" w:cs="Times New Roman"/>
          <w:sz w:val="20"/>
          <w:szCs w:val="20"/>
          <w:lang w:val="en-GB"/>
        </w:rPr>
        <w:tab/>
      </w:r>
      <w:r w:rsidRPr="007F450D">
        <w:rPr>
          <w:rFonts w:ascii="Times New Roman" w:eastAsia="SimSun" w:hAnsi="Times New Roman" w:cs="Times New Roman"/>
          <w:sz w:val="20"/>
          <w:szCs w:val="20"/>
          <w:lang w:val="en-GB"/>
        </w:rPr>
        <w:t>P</w:t>
      </w:r>
      <w:ins w:id="103" w:author="Nurminen, Riikka (Nokia - FI/Espoo)" w:date="2018-08-09T17:11:00Z">
        <w:r w:rsidR="00DD78F0">
          <w:rPr>
            <w:rFonts w:ascii="Times New Roman" w:eastAsia="SimSun" w:hAnsi="Times New Roman" w:cs="Times New Roman"/>
            <w:sz w:val="20"/>
            <w:szCs w:val="20"/>
            <w:lang w:val="en-GB"/>
          </w:rPr>
          <w:t>=3</w:t>
        </w:r>
      </w:ins>
      <w:del w:id="104" w:author="Nurminen, Riikka (Nokia - FI/Espoo)" w:date="2018-08-09T17:11:00Z">
        <w:r w:rsidRPr="007F450D" w:rsidDel="00DD78F0">
          <w:rPr>
            <w:rFonts w:ascii="Times New Roman" w:eastAsia="SimSun" w:hAnsi="Times New Roman" w:cs="Times New Roman"/>
            <w:sz w:val="20"/>
            <w:szCs w:val="20"/>
            <w:lang w:val="en-GB"/>
          </w:rPr>
          <w:delText xml:space="preserve"> is P</w:delText>
        </w:r>
        <w:r w:rsidRPr="007F450D" w:rsidDel="00DD78F0">
          <w:rPr>
            <w:rFonts w:ascii="Times New Roman" w:eastAsia="SimSun" w:hAnsi="Times New Roman" w:cs="Times New Roman"/>
            <w:sz w:val="20"/>
            <w:szCs w:val="20"/>
            <w:vertAlign w:val="subscript"/>
            <w:lang w:val="en-GB"/>
          </w:rPr>
          <w:delText>sharing factor</w:delText>
        </w:r>
      </w:del>
      <w:r w:rsidRPr="007F450D">
        <w:rPr>
          <w:rFonts w:ascii="Times New Roman" w:eastAsia="SimSun" w:hAnsi="Times New Roman" w:cs="Times New Roman"/>
          <w:sz w:val="20"/>
          <w:szCs w:val="20"/>
          <w:lang w:val="en-GB"/>
        </w:rPr>
        <w:t>, when RLM-RS is not overlapped with measurement gap and RLM-RS is fully overlapped with SMTC occasion (</w:t>
      </w:r>
      <w:r w:rsidRPr="00FC1FDB">
        <w:rPr>
          <w:rFonts w:ascii="Times New Roman" w:eastAsia="?? ??" w:hAnsi="Times New Roman" w:cs="Times New Roman"/>
          <w:sz w:val="20"/>
          <w:szCs w:val="20"/>
          <w:lang w:val="en-GB"/>
        </w:rPr>
        <w:t>T</w:t>
      </w:r>
      <w:r w:rsidRPr="00FC1FDB">
        <w:rPr>
          <w:rFonts w:ascii="Times New Roman" w:eastAsia="?? ??" w:hAnsi="Times New Roman" w:cs="Times New Roman"/>
          <w:sz w:val="20"/>
          <w:szCs w:val="20"/>
          <w:vertAlign w:val="subscript"/>
          <w:lang w:val="en-GB"/>
        </w:rPr>
        <w:t>CSI-RS</w:t>
      </w:r>
      <w:r w:rsidRPr="00FC1FDB">
        <w:rPr>
          <w:rFonts w:ascii="Times New Roman" w:eastAsia="SimSun" w:hAnsi="Times New Roman" w:cs="Times New Roman"/>
          <w:sz w:val="20"/>
          <w:szCs w:val="20"/>
          <w:lang w:val="en-GB"/>
        </w:rPr>
        <w:t xml:space="preserve"> = T</w:t>
      </w:r>
      <w:r w:rsidRPr="00FC1FDB">
        <w:rPr>
          <w:rFonts w:ascii="Times New Roman" w:eastAsia="SimSun" w:hAnsi="Times New Roman" w:cs="Times New Roman"/>
          <w:sz w:val="20"/>
          <w:szCs w:val="20"/>
          <w:vertAlign w:val="subscript"/>
          <w:lang w:val="en-GB"/>
        </w:rPr>
        <w:t>SMTCperiod</w:t>
      </w:r>
      <w:r w:rsidRPr="00FC1FDB">
        <w:rPr>
          <w:rFonts w:ascii="Times New Roman" w:eastAsia="SimSun" w:hAnsi="Times New Roman" w:cs="Times New Roman"/>
          <w:sz w:val="20"/>
          <w:szCs w:val="20"/>
          <w:lang w:val="en-GB"/>
        </w:rPr>
        <w:t>).</w:t>
      </w:r>
    </w:p>
    <w:p w14:paraId="6C341633" w14:textId="77777777" w:rsidR="00BE4698" w:rsidRPr="00A77B2C" w:rsidRDefault="00BE4698" w:rsidP="00BE4698">
      <w:pPr>
        <w:spacing w:after="180" w:line="240" w:lineRule="auto"/>
        <w:ind w:left="568" w:hanging="284"/>
        <w:rPr>
          <w:rFonts w:ascii="Times New Roman" w:eastAsia="SimSun" w:hAnsi="Times New Roman" w:cs="Times New Roman"/>
          <w:sz w:val="20"/>
          <w:szCs w:val="20"/>
          <w:lang w:val="en-GB"/>
        </w:rPr>
      </w:pPr>
      <w:r w:rsidRPr="00F20EF8">
        <w:rPr>
          <w:rFonts w:ascii="Times New Roman" w:eastAsia="SimSun" w:hAnsi="Times New Roman" w:cs="Times New Roman"/>
          <w:sz w:val="20"/>
          <w:szCs w:val="20"/>
          <w:lang w:val="en-GB"/>
        </w:rPr>
        <w:t>-</w:t>
      </w:r>
      <w:r w:rsidRPr="00F20EF8">
        <w:rPr>
          <w:rFonts w:ascii="Times New Roman" w:eastAsia="SimSun" w:hAnsi="Times New Roman" w:cs="Times New Roman"/>
          <w:sz w:val="20"/>
          <w:szCs w:val="20"/>
          <w:lang w:val="en-GB"/>
        </w:rPr>
        <w:tab/>
        <w:t xml:space="preserve">P is 1/(1- </w:t>
      </w:r>
      <w:r w:rsidRPr="00F20EF8">
        <w:rPr>
          <w:rFonts w:ascii="Times New Roman" w:eastAsia="?? ??" w:hAnsi="Times New Roman" w:cs="Times New Roman"/>
          <w:sz w:val="20"/>
          <w:szCs w:val="20"/>
          <w:lang w:val="en-GB"/>
        </w:rPr>
        <w:t>T</w:t>
      </w:r>
      <w:r w:rsidRPr="00F20EF8">
        <w:rPr>
          <w:rFonts w:ascii="Times New Roman" w:eastAsia="?? ??" w:hAnsi="Times New Roman" w:cs="Times New Roman"/>
          <w:sz w:val="20"/>
          <w:szCs w:val="20"/>
          <w:vertAlign w:val="subscript"/>
          <w:lang w:val="en-GB"/>
        </w:rPr>
        <w:t>CSI-RS</w:t>
      </w:r>
      <w:r w:rsidRPr="00F20EF8">
        <w:rPr>
          <w:rFonts w:ascii="Times New Roman" w:eastAsia="SimSun" w:hAnsi="Times New Roman" w:cs="Times New Roman"/>
          <w:sz w:val="20"/>
          <w:szCs w:val="20"/>
          <w:lang w:val="en-GB"/>
        </w:rPr>
        <w:t xml:space="preserve"> /MGRP - </w:t>
      </w:r>
      <w:r w:rsidRPr="00A77B2C">
        <w:rPr>
          <w:rFonts w:ascii="Times New Roman" w:eastAsia="?? ??" w:hAnsi="Times New Roman" w:cs="Times New Roman"/>
          <w:sz w:val="20"/>
          <w:szCs w:val="20"/>
          <w:lang w:val="en-GB"/>
        </w:rPr>
        <w:t>T</w:t>
      </w:r>
      <w:r w:rsidRPr="00A77B2C">
        <w:rPr>
          <w:rFonts w:ascii="Times New Roman" w:eastAsia="?? ??" w:hAnsi="Times New Roman" w:cs="Times New Roman"/>
          <w:sz w:val="20"/>
          <w:szCs w:val="20"/>
          <w:vertAlign w:val="subscript"/>
          <w:lang w:val="en-GB"/>
        </w:rPr>
        <w:t>CSI-RS</w:t>
      </w:r>
      <w:r w:rsidRPr="00A77B2C">
        <w:rPr>
          <w:rFonts w:ascii="Times New Roman" w:eastAsia="SimSun" w:hAnsi="Times New Roman" w:cs="Times New Roman"/>
          <w:sz w:val="20"/>
          <w:szCs w:val="20"/>
          <w:lang w:val="en-GB"/>
        </w:rPr>
        <w:t xml:space="preserve"> /T</w:t>
      </w:r>
      <w:r w:rsidRPr="00A77B2C">
        <w:rPr>
          <w:rFonts w:ascii="Times New Roman" w:eastAsia="SimSun" w:hAnsi="Times New Roman" w:cs="Times New Roman"/>
          <w:sz w:val="20"/>
          <w:szCs w:val="20"/>
          <w:vertAlign w:val="subscript"/>
          <w:lang w:val="en-GB"/>
        </w:rPr>
        <w:t>SMTCperiod</w:t>
      </w:r>
      <w:r w:rsidRPr="00A77B2C">
        <w:rPr>
          <w:rFonts w:ascii="Times New Roman" w:eastAsia="SimSun" w:hAnsi="Times New Roman" w:cs="Times New Roman"/>
          <w:sz w:val="20"/>
          <w:szCs w:val="20"/>
          <w:lang w:val="en-GB"/>
        </w:rPr>
        <w:t>), when RLM-RS is partially overlapped with measurement gap and RLM-RS is partially overlapped with SMTC occasion (TCSI-RS &lt; T</w:t>
      </w:r>
      <w:r w:rsidRPr="00A77B2C">
        <w:rPr>
          <w:rFonts w:ascii="Times New Roman" w:eastAsia="SimSun" w:hAnsi="Times New Roman" w:cs="Times New Roman"/>
          <w:sz w:val="20"/>
          <w:szCs w:val="20"/>
          <w:vertAlign w:val="subscript"/>
          <w:lang w:val="en-GB"/>
        </w:rPr>
        <w:t>SMTCperiod</w:t>
      </w:r>
      <w:r w:rsidRPr="00A77B2C">
        <w:rPr>
          <w:rFonts w:ascii="Times New Roman" w:eastAsia="SimSun" w:hAnsi="Times New Roman" w:cs="Times New Roman"/>
          <w:sz w:val="20"/>
          <w:szCs w:val="20"/>
          <w:lang w:val="en-GB"/>
        </w:rPr>
        <w:t xml:space="preserve">) and SMTC occasion is not overlapped with measurement gap and </w:t>
      </w:r>
    </w:p>
    <w:p w14:paraId="254483B6" w14:textId="77777777" w:rsidR="00BE4698" w:rsidRPr="00333791" w:rsidRDefault="00BE4698" w:rsidP="00BE4698">
      <w:pPr>
        <w:spacing w:after="180" w:line="240" w:lineRule="auto"/>
        <w:ind w:left="851" w:hanging="284"/>
        <w:rPr>
          <w:rFonts w:ascii="Times New Roman" w:eastAsia="SimSun" w:hAnsi="Times New Roman" w:cs="Times New Roman"/>
          <w:sz w:val="20"/>
          <w:szCs w:val="20"/>
          <w:lang w:val="en-GB"/>
        </w:rPr>
      </w:pPr>
      <w:r w:rsidRPr="00333791">
        <w:rPr>
          <w:rFonts w:ascii="Times New Roman" w:eastAsia="SimSun" w:hAnsi="Times New Roman" w:cs="Times New Roman"/>
          <w:sz w:val="20"/>
          <w:szCs w:val="20"/>
          <w:lang w:val="en-GB"/>
        </w:rPr>
        <w:t>-</w:t>
      </w:r>
      <w:r w:rsidRPr="00333791">
        <w:rPr>
          <w:rFonts w:ascii="Times New Roman" w:eastAsia="SimSun" w:hAnsi="Times New Roman" w:cs="Times New Roman"/>
          <w:sz w:val="20"/>
          <w:szCs w:val="20"/>
          <w:lang w:val="en-GB"/>
        </w:rPr>
        <w:tab/>
        <w:t>T</w:t>
      </w:r>
      <w:r w:rsidRPr="00333791">
        <w:rPr>
          <w:rFonts w:ascii="Times New Roman" w:eastAsia="SimSun" w:hAnsi="Times New Roman" w:cs="Times New Roman"/>
          <w:sz w:val="20"/>
          <w:szCs w:val="20"/>
          <w:vertAlign w:val="subscript"/>
          <w:lang w:val="en-GB"/>
        </w:rPr>
        <w:t>SMTCperiod</w:t>
      </w:r>
      <w:r w:rsidRPr="00333791">
        <w:rPr>
          <w:rFonts w:ascii="Times New Roman" w:eastAsia="SimSun" w:hAnsi="Times New Roman" w:cs="Times New Roman" w:hint="eastAsia"/>
          <w:sz w:val="20"/>
          <w:szCs w:val="20"/>
          <w:lang w:val="en-GB"/>
        </w:rPr>
        <w:t xml:space="preserve"> </w:t>
      </w:r>
      <w:r w:rsidRPr="00333791">
        <w:rPr>
          <w:rFonts w:ascii="Times New Roman" w:eastAsia="SimSun" w:hAnsi="Times New Roman" w:cs="Times New Roman" w:hint="eastAsia"/>
          <w:sz w:val="20"/>
          <w:szCs w:val="20"/>
          <w:lang w:val="en-GB"/>
        </w:rPr>
        <w:t>≠</w:t>
      </w:r>
      <w:r w:rsidRPr="00333791">
        <w:rPr>
          <w:rFonts w:ascii="Times New Roman" w:eastAsia="SimSun" w:hAnsi="Times New Roman" w:cs="Times New Roman" w:hint="eastAsia"/>
          <w:sz w:val="20"/>
          <w:szCs w:val="20"/>
          <w:lang w:val="en-GB"/>
        </w:rPr>
        <w:t xml:space="preserve"> MGRP or</w:t>
      </w:r>
    </w:p>
    <w:p w14:paraId="507DA738" w14:textId="77777777" w:rsidR="00BE4698" w:rsidRPr="00333791" w:rsidRDefault="00BE4698" w:rsidP="00BE4698">
      <w:pPr>
        <w:spacing w:after="180" w:line="240" w:lineRule="auto"/>
        <w:ind w:left="851" w:hanging="284"/>
        <w:rPr>
          <w:rFonts w:ascii="Times New Roman" w:eastAsia="SimSun" w:hAnsi="Times New Roman" w:cs="Times New Roman"/>
          <w:sz w:val="20"/>
          <w:szCs w:val="20"/>
          <w:lang w:val="en-GB"/>
        </w:rPr>
      </w:pPr>
      <w:r w:rsidRPr="00333791">
        <w:rPr>
          <w:rFonts w:ascii="Times New Roman" w:eastAsia="SimSun" w:hAnsi="Times New Roman" w:cs="Times New Roman"/>
          <w:sz w:val="20"/>
          <w:szCs w:val="20"/>
          <w:lang w:val="en-GB"/>
        </w:rPr>
        <w:t>-</w:t>
      </w:r>
      <w:r w:rsidRPr="00333791">
        <w:rPr>
          <w:rFonts w:ascii="Times New Roman" w:eastAsia="SimSun" w:hAnsi="Times New Roman" w:cs="Times New Roman"/>
          <w:sz w:val="20"/>
          <w:szCs w:val="20"/>
          <w:lang w:val="en-GB"/>
        </w:rPr>
        <w:tab/>
        <w:t>T</w:t>
      </w:r>
      <w:r w:rsidRPr="00333791">
        <w:rPr>
          <w:rFonts w:ascii="Times New Roman" w:eastAsia="SimSun" w:hAnsi="Times New Roman" w:cs="Times New Roman"/>
          <w:sz w:val="20"/>
          <w:szCs w:val="20"/>
          <w:vertAlign w:val="subscript"/>
          <w:lang w:val="en-GB"/>
        </w:rPr>
        <w:t>SMTCperiod</w:t>
      </w:r>
      <w:r w:rsidRPr="00333791">
        <w:rPr>
          <w:rFonts w:ascii="Times New Roman" w:eastAsia="SimSun" w:hAnsi="Times New Roman" w:cs="Times New Roman"/>
          <w:sz w:val="20"/>
          <w:szCs w:val="20"/>
          <w:lang w:val="en-GB"/>
        </w:rPr>
        <w:t xml:space="preserve"> = MGRP and </w:t>
      </w:r>
      <w:r w:rsidRPr="00333791">
        <w:rPr>
          <w:rFonts w:ascii="Times New Roman" w:eastAsia="?? ??" w:hAnsi="Times New Roman" w:cs="Times New Roman"/>
          <w:sz w:val="20"/>
          <w:szCs w:val="20"/>
          <w:lang w:val="en-GB"/>
        </w:rPr>
        <w:t>T</w:t>
      </w:r>
      <w:r w:rsidRPr="00333791">
        <w:rPr>
          <w:rFonts w:ascii="Times New Roman" w:eastAsia="?? ??" w:hAnsi="Times New Roman" w:cs="Times New Roman"/>
          <w:sz w:val="20"/>
          <w:szCs w:val="20"/>
          <w:vertAlign w:val="subscript"/>
          <w:lang w:val="en-GB"/>
        </w:rPr>
        <w:t>CSI-RS</w:t>
      </w:r>
      <w:r w:rsidRPr="00333791">
        <w:rPr>
          <w:rFonts w:ascii="Times New Roman" w:eastAsia="SimSun" w:hAnsi="Times New Roman" w:cs="Times New Roman"/>
          <w:sz w:val="20"/>
          <w:szCs w:val="20"/>
          <w:lang w:val="en-GB"/>
        </w:rPr>
        <w:t xml:space="preserve"> &lt; 0.5*T</w:t>
      </w:r>
      <w:r w:rsidRPr="00333791">
        <w:rPr>
          <w:rFonts w:ascii="Times New Roman" w:eastAsia="SimSun" w:hAnsi="Times New Roman" w:cs="Times New Roman"/>
          <w:sz w:val="20"/>
          <w:szCs w:val="20"/>
          <w:vertAlign w:val="subscript"/>
          <w:lang w:val="en-GB"/>
        </w:rPr>
        <w:t>SMTCperiod</w:t>
      </w:r>
    </w:p>
    <w:p w14:paraId="7F8501D5" w14:textId="77777777" w:rsidR="00BE4698" w:rsidRPr="00A77B2C" w:rsidRDefault="00BE4698" w:rsidP="00BE4698">
      <w:pPr>
        <w:spacing w:after="180" w:line="240" w:lineRule="auto"/>
        <w:ind w:left="568" w:hanging="284"/>
        <w:rPr>
          <w:rFonts w:ascii="Times New Roman" w:eastAsia="SimSun" w:hAnsi="Times New Roman" w:cs="Times New Roman"/>
          <w:sz w:val="20"/>
          <w:szCs w:val="20"/>
          <w:lang w:val="en-GB"/>
        </w:rPr>
      </w:pPr>
      <w:r w:rsidRPr="00333791">
        <w:rPr>
          <w:rFonts w:ascii="Times New Roman" w:eastAsia="SimSun" w:hAnsi="Times New Roman" w:cs="Times New Roman"/>
          <w:sz w:val="20"/>
          <w:szCs w:val="20"/>
          <w:lang w:val="en-GB"/>
        </w:rPr>
        <w:t>-</w:t>
      </w:r>
      <w:r w:rsidRPr="00333791">
        <w:rPr>
          <w:rFonts w:ascii="Times New Roman" w:eastAsia="SimSun" w:hAnsi="Times New Roman" w:cs="Times New Roman"/>
          <w:sz w:val="20"/>
          <w:szCs w:val="20"/>
          <w:lang w:val="en-GB"/>
        </w:rPr>
        <w:tab/>
        <w:t xml:space="preserve">P is 1/(1- </w:t>
      </w:r>
      <w:r w:rsidRPr="00333791">
        <w:rPr>
          <w:rFonts w:ascii="Times New Roman" w:eastAsia="?? ??" w:hAnsi="Times New Roman" w:cs="Times New Roman"/>
          <w:sz w:val="20"/>
          <w:szCs w:val="20"/>
          <w:lang w:val="en-GB"/>
        </w:rPr>
        <w:t>T</w:t>
      </w:r>
      <w:r w:rsidRPr="00333791">
        <w:rPr>
          <w:rFonts w:ascii="Times New Roman" w:eastAsia="?? ??" w:hAnsi="Times New Roman" w:cs="Times New Roman"/>
          <w:sz w:val="20"/>
          <w:szCs w:val="20"/>
          <w:vertAlign w:val="subscript"/>
          <w:lang w:val="en-GB"/>
        </w:rPr>
        <w:t>CSI-RS</w:t>
      </w:r>
      <w:r w:rsidRPr="00333791">
        <w:rPr>
          <w:rFonts w:ascii="Times New Roman" w:eastAsia="SimSun" w:hAnsi="Times New Roman" w:cs="Times New Roman"/>
          <w:sz w:val="20"/>
          <w:szCs w:val="20"/>
          <w:lang w:val="en-GB"/>
        </w:rPr>
        <w:t xml:space="preserve"> /MGRP)* </w:t>
      </w:r>
      <w:del w:id="105" w:author="Nurminen, Riikka (Nokia - FI/Espoo)" w:date="2018-08-09T17:11:00Z">
        <w:r w:rsidRPr="007F450D" w:rsidDel="00DD78F0">
          <w:rPr>
            <w:rFonts w:ascii="Times New Roman" w:eastAsia="SimSun" w:hAnsi="Times New Roman" w:cs="Times New Roman"/>
            <w:sz w:val="20"/>
            <w:szCs w:val="20"/>
            <w:lang w:val="en-GB"/>
          </w:rPr>
          <w:delText>P</w:delText>
        </w:r>
        <w:r w:rsidRPr="007F450D" w:rsidDel="00DD78F0">
          <w:rPr>
            <w:rFonts w:ascii="Times New Roman" w:eastAsia="SimSun" w:hAnsi="Times New Roman" w:cs="Times New Roman"/>
            <w:sz w:val="20"/>
            <w:szCs w:val="20"/>
            <w:vertAlign w:val="subscript"/>
            <w:lang w:val="en-GB"/>
          </w:rPr>
          <w:delText>sharing factor</w:delText>
        </w:r>
      </w:del>
      <w:ins w:id="106" w:author="Nurminen, Riikka (Nokia - FI/Espoo)" w:date="2018-08-09T17:11:00Z">
        <w:r w:rsidR="00DD78F0">
          <w:rPr>
            <w:rFonts w:ascii="Times New Roman" w:eastAsia="SimSun" w:hAnsi="Times New Roman" w:cs="Times New Roman"/>
            <w:sz w:val="20"/>
            <w:szCs w:val="20"/>
            <w:lang w:val="en-GB"/>
          </w:rPr>
          <w:t>3</w:t>
        </w:r>
      </w:ins>
      <w:r w:rsidRPr="007F450D">
        <w:rPr>
          <w:rFonts w:ascii="Times New Roman" w:eastAsia="SimSun" w:hAnsi="Times New Roman" w:cs="Times New Roman"/>
          <w:sz w:val="20"/>
          <w:szCs w:val="20"/>
          <w:lang w:val="en-GB"/>
        </w:rPr>
        <w:t>, when RLM-RS is partially overlapped with measurement gap and RLM-RS is</w:t>
      </w:r>
      <w:r w:rsidRPr="00FC1FDB">
        <w:rPr>
          <w:rFonts w:ascii="Times New Roman" w:eastAsia="SimSun" w:hAnsi="Times New Roman" w:cs="Times New Roman"/>
          <w:sz w:val="20"/>
          <w:szCs w:val="20"/>
          <w:lang w:val="en-GB"/>
        </w:rPr>
        <w:t xml:space="preserve"> partially overlapped with SMTC occasion (</w:t>
      </w:r>
      <w:r w:rsidRPr="00FC1FDB">
        <w:rPr>
          <w:rFonts w:ascii="Times New Roman" w:eastAsia="?? ??" w:hAnsi="Times New Roman" w:cs="Times New Roman"/>
          <w:sz w:val="20"/>
          <w:szCs w:val="20"/>
          <w:lang w:val="en-GB"/>
        </w:rPr>
        <w:t>T</w:t>
      </w:r>
      <w:r w:rsidRPr="00FC1FDB">
        <w:rPr>
          <w:rFonts w:ascii="Times New Roman" w:eastAsia="?? ??" w:hAnsi="Times New Roman" w:cs="Times New Roman"/>
          <w:sz w:val="20"/>
          <w:szCs w:val="20"/>
          <w:vertAlign w:val="subscript"/>
          <w:lang w:val="en-GB"/>
        </w:rPr>
        <w:t>CSI-RS</w:t>
      </w:r>
      <w:r w:rsidRPr="00FC1FDB">
        <w:rPr>
          <w:rFonts w:ascii="Times New Roman" w:eastAsia="SimSun" w:hAnsi="Times New Roman" w:cs="Times New Roman"/>
          <w:sz w:val="20"/>
          <w:szCs w:val="20"/>
          <w:lang w:val="en-GB"/>
        </w:rPr>
        <w:t xml:space="preserve"> &lt; T</w:t>
      </w:r>
      <w:r w:rsidRPr="00FC1FDB">
        <w:rPr>
          <w:rFonts w:ascii="Times New Roman" w:eastAsia="SimSun" w:hAnsi="Times New Roman" w:cs="Times New Roman"/>
          <w:sz w:val="20"/>
          <w:szCs w:val="20"/>
          <w:vertAlign w:val="subscript"/>
          <w:lang w:val="en-GB"/>
        </w:rPr>
        <w:t>SMTCperiod</w:t>
      </w:r>
      <w:r w:rsidRPr="00F20EF8">
        <w:rPr>
          <w:rFonts w:ascii="Times New Roman" w:eastAsia="SimSun" w:hAnsi="Times New Roman" w:cs="Times New Roman"/>
          <w:sz w:val="20"/>
          <w:szCs w:val="20"/>
          <w:lang w:val="en-GB"/>
        </w:rPr>
        <w:t>) and SMTC occasion is not overlapped with measurement gap and T</w:t>
      </w:r>
      <w:r w:rsidRPr="00F20EF8">
        <w:rPr>
          <w:rFonts w:ascii="Times New Roman" w:eastAsia="SimSun" w:hAnsi="Times New Roman" w:cs="Times New Roman"/>
          <w:sz w:val="20"/>
          <w:szCs w:val="20"/>
          <w:vertAlign w:val="subscript"/>
          <w:lang w:val="en-GB"/>
        </w:rPr>
        <w:t>SMTCperiod</w:t>
      </w:r>
      <w:r w:rsidRPr="00F20EF8">
        <w:rPr>
          <w:rFonts w:ascii="Times New Roman" w:eastAsia="SimSun" w:hAnsi="Times New Roman" w:cs="Times New Roman"/>
          <w:sz w:val="20"/>
          <w:szCs w:val="20"/>
          <w:lang w:val="en-GB"/>
        </w:rPr>
        <w:t xml:space="preserve"> = MGRP  and </w:t>
      </w:r>
      <w:r w:rsidRPr="00F20EF8">
        <w:rPr>
          <w:rFonts w:ascii="Times New Roman" w:eastAsia="?? ??" w:hAnsi="Times New Roman" w:cs="Times New Roman"/>
          <w:sz w:val="20"/>
          <w:szCs w:val="20"/>
          <w:lang w:val="en-GB"/>
        </w:rPr>
        <w:t>T</w:t>
      </w:r>
      <w:r w:rsidRPr="00A77B2C">
        <w:rPr>
          <w:rFonts w:ascii="Times New Roman" w:eastAsia="?? ??" w:hAnsi="Times New Roman" w:cs="Times New Roman"/>
          <w:sz w:val="20"/>
          <w:szCs w:val="20"/>
          <w:vertAlign w:val="subscript"/>
          <w:lang w:val="en-GB"/>
        </w:rPr>
        <w:t>CSI-RS</w:t>
      </w:r>
      <w:r w:rsidRPr="00A77B2C">
        <w:rPr>
          <w:rFonts w:ascii="Times New Roman" w:eastAsia="SimSun" w:hAnsi="Times New Roman" w:cs="Times New Roman"/>
          <w:sz w:val="20"/>
          <w:szCs w:val="20"/>
          <w:lang w:val="en-GB"/>
        </w:rPr>
        <w:t xml:space="preserve"> = 0.5*T</w:t>
      </w:r>
      <w:r w:rsidRPr="00A77B2C">
        <w:rPr>
          <w:rFonts w:ascii="Times New Roman" w:eastAsia="SimSun" w:hAnsi="Times New Roman" w:cs="Times New Roman"/>
          <w:sz w:val="20"/>
          <w:szCs w:val="20"/>
          <w:vertAlign w:val="subscript"/>
          <w:lang w:val="en-GB"/>
        </w:rPr>
        <w:t>SMTCperiod</w:t>
      </w:r>
    </w:p>
    <w:p w14:paraId="2CA43733" w14:textId="77777777" w:rsidR="00BE4698" w:rsidRPr="00333791" w:rsidRDefault="00BE4698" w:rsidP="00BE4698">
      <w:pPr>
        <w:spacing w:after="180" w:line="240" w:lineRule="auto"/>
        <w:ind w:left="568" w:hanging="284"/>
        <w:rPr>
          <w:rFonts w:ascii="Times New Roman" w:eastAsia="SimSun" w:hAnsi="Times New Roman" w:cs="Times New Roman"/>
          <w:sz w:val="20"/>
          <w:szCs w:val="20"/>
          <w:lang w:val="en-GB"/>
        </w:rPr>
      </w:pPr>
      <w:r w:rsidRPr="00A77B2C">
        <w:rPr>
          <w:rFonts w:ascii="Times New Roman" w:eastAsia="SimSun" w:hAnsi="Times New Roman" w:cs="Times New Roman"/>
          <w:sz w:val="20"/>
          <w:szCs w:val="20"/>
          <w:lang w:val="en-GB"/>
        </w:rPr>
        <w:t>-</w:t>
      </w:r>
      <w:r w:rsidRPr="00A77B2C">
        <w:rPr>
          <w:rFonts w:ascii="Times New Roman" w:eastAsia="SimSun" w:hAnsi="Times New Roman" w:cs="Times New Roman"/>
          <w:sz w:val="20"/>
          <w:szCs w:val="20"/>
          <w:lang w:val="en-GB"/>
        </w:rPr>
        <w:tab/>
        <w:t xml:space="preserve">P is 1/{1- </w:t>
      </w:r>
      <w:r w:rsidRPr="00A77B2C">
        <w:rPr>
          <w:rFonts w:ascii="Times New Roman" w:eastAsia="?? ??" w:hAnsi="Times New Roman" w:cs="Times New Roman"/>
          <w:sz w:val="20"/>
          <w:szCs w:val="20"/>
          <w:lang w:val="en-GB"/>
        </w:rPr>
        <w:t>T</w:t>
      </w:r>
      <w:r w:rsidRPr="00A77B2C">
        <w:rPr>
          <w:rFonts w:ascii="Times New Roman" w:eastAsia="?? ??" w:hAnsi="Times New Roman" w:cs="Times New Roman"/>
          <w:sz w:val="20"/>
          <w:szCs w:val="20"/>
          <w:vertAlign w:val="subscript"/>
          <w:lang w:val="en-GB"/>
        </w:rPr>
        <w:t>CSI-RS</w:t>
      </w:r>
      <w:r w:rsidRPr="00A77B2C">
        <w:rPr>
          <w:rFonts w:ascii="Times New Roman" w:eastAsia="SimSun" w:hAnsi="Times New Roman" w:cs="Times New Roman"/>
          <w:sz w:val="20"/>
          <w:szCs w:val="20"/>
          <w:lang w:val="en-GB"/>
        </w:rPr>
        <w:t xml:space="preserve"> /min (T</w:t>
      </w:r>
      <w:r w:rsidRPr="00A77B2C">
        <w:rPr>
          <w:rFonts w:ascii="Times New Roman" w:eastAsia="SimSun" w:hAnsi="Times New Roman" w:cs="Times New Roman"/>
          <w:sz w:val="20"/>
          <w:szCs w:val="20"/>
          <w:vertAlign w:val="subscript"/>
          <w:lang w:val="en-GB"/>
        </w:rPr>
        <w:t>SMTCperiod</w:t>
      </w:r>
      <w:r w:rsidRPr="00A77B2C">
        <w:rPr>
          <w:rFonts w:ascii="Times New Roman" w:eastAsia="SimSun" w:hAnsi="Times New Roman" w:cs="Times New Roman"/>
          <w:sz w:val="20"/>
          <w:szCs w:val="20"/>
          <w:lang w:val="en-GB"/>
        </w:rPr>
        <w:t xml:space="preserve"> ,MGRP)</w:t>
      </w:r>
      <w:r w:rsidRPr="00A77B2C">
        <w:rPr>
          <w:rFonts w:ascii="Times New Roman" w:eastAsia="PMingLiU" w:hAnsi="Times New Roman" w:cs="Times New Roman"/>
          <w:sz w:val="20"/>
          <w:szCs w:val="20"/>
          <w:lang w:val="en-GB" w:eastAsia="zh-TW"/>
        </w:rPr>
        <w:t>}</w:t>
      </w:r>
      <w:r w:rsidRPr="00A77B2C">
        <w:rPr>
          <w:rFonts w:ascii="Times New Roman" w:eastAsia="SimSun" w:hAnsi="Times New Roman" w:cs="Times New Roman"/>
          <w:sz w:val="20"/>
          <w:szCs w:val="20"/>
          <w:lang w:val="en-GB"/>
        </w:rPr>
        <w:t>, when RLM-RS is partially overlapped with measurement gap and RLM-RS is partially overlapped with SMTC occasion</w:t>
      </w:r>
      <w:r w:rsidRPr="00333791">
        <w:rPr>
          <w:rFonts w:ascii="Times New Roman" w:eastAsia="SimSun" w:hAnsi="Times New Roman" w:cs="Times New Roman"/>
          <w:sz w:val="20"/>
          <w:szCs w:val="20"/>
          <w:lang w:val="en-GB"/>
        </w:rPr>
        <w:t xml:space="preserve"> (</w:t>
      </w:r>
      <w:r w:rsidRPr="00333791">
        <w:rPr>
          <w:rFonts w:ascii="Times New Roman" w:eastAsia="?? ??" w:hAnsi="Times New Roman" w:cs="Times New Roman"/>
          <w:sz w:val="20"/>
          <w:szCs w:val="20"/>
          <w:lang w:val="en-GB"/>
        </w:rPr>
        <w:t>T</w:t>
      </w:r>
      <w:r w:rsidRPr="00333791">
        <w:rPr>
          <w:rFonts w:ascii="Times New Roman" w:eastAsia="?? ??" w:hAnsi="Times New Roman" w:cs="Times New Roman"/>
          <w:sz w:val="20"/>
          <w:szCs w:val="20"/>
          <w:vertAlign w:val="subscript"/>
          <w:lang w:val="en-GB"/>
        </w:rPr>
        <w:t>CSI-RS</w:t>
      </w:r>
      <w:r w:rsidRPr="00333791">
        <w:rPr>
          <w:rFonts w:ascii="Times New Roman" w:eastAsia="SimSun" w:hAnsi="Times New Roman" w:cs="Times New Roman"/>
          <w:sz w:val="20"/>
          <w:szCs w:val="20"/>
          <w:lang w:val="en-GB"/>
        </w:rPr>
        <w:t xml:space="preserve"> &lt; T</w:t>
      </w:r>
      <w:r w:rsidRPr="00333791">
        <w:rPr>
          <w:rFonts w:ascii="Times New Roman" w:eastAsia="SimSun" w:hAnsi="Times New Roman" w:cs="Times New Roman"/>
          <w:sz w:val="20"/>
          <w:szCs w:val="20"/>
          <w:vertAlign w:val="subscript"/>
          <w:lang w:val="en-GB"/>
        </w:rPr>
        <w:t>SMTCperiod</w:t>
      </w:r>
      <w:r w:rsidRPr="00333791">
        <w:rPr>
          <w:rFonts w:ascii="Times New Roman" w:eastAsia="SimSun" w:hAnsi="Times New Roman" w:cs="Times New Roman"/>
          <w:sz w:val="20"/>
          <w:szCs w:val="20"/>
          <w:lang w:val="en-GB"/>
        </w:rPr>
        <w:t xml:space="preserve">) and SMTC occasion is partially or fully overlapped with measurement gap </w:t>
      </w:r>
    </w:p>
    <w:p w14:paraId="32E66BE1" w14:textId="77777777" w:rsidR="00BE4698" w:rsidRPr="00BE4698" w:rsidRDefault="00BE4698" w:rsidP="00BE4698">
      <w:pPr>
        <w:spacing w:after="180" w:line="240" w:lineRule="auto"/>
        <w:ind w:left="568" w:hanging="284"/>
        <w:rPr>
          <w:rFonts w:ascii="Times New Roman" w:eastAsia="SimSun" w:hAnsi="Times New Roman" w:cs="Times New Roman"/>
          <w:sz w:val="20"/>
          <w:szCs w:val="20"/>
          <w:lang w:val="en-GB"/>
        </w:rPr>
      </w:pPr>
      <w:r w:rsidRPr="00333791">
        <w:rPr>
          <w:rFonts w:ascii="Times New Roman" w:eastAsia="SimSun" w:hAnsi="Times New Roman" w:cs="Times New Roman"/>
          <w:sz w:val="20"/>
          <w:szCs w:val="20"/>
          <w:lang w:val="en-GB"/>
        </w:rPr>
        <w:t>-</w:t>
      </w:r>
      <w:r w:rsidRPr="00333791">
        <w:rPr>
          <w:rFonts w:ascii="Times New Roman" w:eastAsia="SimSun" w:hAnsi="Times New Roman" w:cs="Times New Roman"/>
          <w:sz w:val="20"/>
          <w:szCs w:val="20"/>
          <w:lang w:val="en-GB"/>
        </w:rPr>
        <w:tab/>
        <w:t xml:space="preserve">P is 1/(1- </w:t>
      </w:r>
      <w:r w:rsidRPr="00333791">
        <w:rPr>
          <w:rFonts w:ascii="Times New Roman" w:eastAsia="?? ??" w:hAnsi="Times New Roman" w:cs="Times New Roman"/>
          <w:sz w:val="20"/>
          <w:szCs w:val="20"/>
          <w:lang w:val="en-GB"/>
        </w:rPr>
        <w:t>T</w:t>
      </w:r>
      <w:r w:rsidRPr="00333791">
        <w:rPr>
          <w:rFonts w:ascii="Times New Roman" w:eastAsia="?? ??" w:hAnsi="Times New Roman" w:cs="Times New Roman"/>
          <w:sz w:val="20"/>
          <w:szCs w:val="20"/>
          <w:vertAlign w:val="subscript"/>
          <w:lang w:val="en-GB"/>
        </w:rPr>
        <w:t>CSI-RS</w:t>
      </w:r>
      <w:r w:rsidRPr="00333791">
        <w:rPr>
          <w:rFonts w:ascii="Times New Roman" w:eastAsia="SimSun" w:hAnsi="Times New Roman" w:cs="Times New Roman"/>
          <w:sz w:val="20"/>
          <w:szCs w:val="20"/>
          <w:lang w:val="en-GB"/>
        </w:rPr>
        <w:t xml:space="preserve"> /MGRP)* </w:t>
      </w:r>
      <w:del w:id="107" w:author="Nurminen, Riikka (Nokia - FI/Espoo)" w:date="2018-08-09T17:11:00Z">
        <w:r w:rsidRPr="007F450D" w:rsidDel="00DD78F0">
          <w:rPr>
            <w:rFonts w:ascii="Times New Roman" w:eastAsia="SimSun" w:hAnsi="Times New Roman" w:cs="Times New Roman"/>
            <w:sz w:val="20"/>
            <w:szCs w:val="20"/>
            <w:lang w:val="en-GB"/>
          </w:rPr>
          <w:delText>P</w:delText>
        </w:r>
        <w:r w:rsidRPr="007F450D" w:rsidDel="00DD78F0">
          <w:rPr>
            <w:rFonts w:ascii="Times New Roman" w:eastAsia="SimSun" w:hAnsi="Times New Roman" w:cs="Times New Roman"/>
            <w:sz w:val="20"/>
            <w:szCs w:val="20"/>
            <w:vertAlign w:val="subscript"/>
            <w:lang w:val="en-GB"/>
          </w:rPr>
          <w:delText>sharing factor</w:delText>
        </w:r>
      </w:del>
      <w:ins w:id="108" w:author="Nurminen, Riikka (Nokia - FI/Espoo)" w:date="2018-08-09T17:11:00Z">
        <w:r w:rsidR="00DD78F0">
          <w:rPr>
            <w:rFonts w:ascii="Times New Roman" w:eastAsia="SimSun" w:hAnsi="Times New Roman" w:cs="Times New Roman"/>
            <w:sz w:val="20"/>
            <w:szCs w:val="20"/>
            <w:lang w:val="en-GB"/>
          </w:rPr>
          <w:t>3</w:t>
        </w:r>
      </w:ins>
      <w:r w:rsidRPr="007F450D">
        <w:rPr>
          <w:rFonts w:ascii="Times New Roman" w:eastAsia="SimSun" w:hAnsi="Times New Roman" w:cs="Times New Roman"/>
          <w:sz w:val="20"/>
          <w:szCs w:val="20"/>
          <w:lang w:val="en-GB"/>
        </w:rPr>
        <w:t>, when</w:t>
      </w:r>
      <w:r w:rsidRPr="00BE4698">
        <w:rPr>
          <w:rFonts w:ascii="Times New Roman" w:eastAsia="SimSun" w:hAnsi="Times New Roman" w:cs="Times New Roman"/>
          <w:sz w:val="20"/>
          <w:szCs w:val="20"/>
          <w:lang w:val="en-GB"/>
        </w:rPr>
        <w:t xml:space="preserve"> RLM-RS is partially overlapped with measurement gap and RLM-RS is fully overlapped with SMTC occasion (</w:t>
      </w:r>
      <w:r w:rsidRPr="00BE4698">
        <w:rPr>
          <w:rFonts w:ascii="Times New Roman" w:eastAsia="?? ??" w:hAnsi="Times New Roman" w:cs="Times New Roman"/>
          <w:sz w:val="20"/>
          <w:szCs w:val="20"/>
          <w:lang w:val="en-GB"/>
        </w:rPr>
        <w:t>T</w:t>
      </w:r>
      <w:r w:rsidRPr="00BE4698">
        <w:rPr>
          <w:rFonts w:ascii="Times New Roman" w:eastAsia="?? ??" w:hAnsi="Times New Roman" w:cs="Times New Roman"/>
          <w:sz w:val="20"/>
          <w:szCs w:val="20"/>
          <w:vertAlign w:val="subscript"/>
          <w:lang w:val="en-GB"/>
        </w:rPr>
        <w:t>CSI-RS</w:t>
      </w:r>
      <w:r w:rsidRPr="00BE4698">
        <w:rPr>
          <w:rFonts w:ascii="Times New Roman" w:eastAsia="SimSun" w:hAnsi="Times New Roman" w:cs="Times New Roman"/>
          <w:sz w:val="20"/>
          <w:szCs w:val="20"/>
          <w:lang w:val="en-GB"/>
        </w:rPr>
        <w:t xml:space="preserve"> = T</w:t>
      </w:r>
      <w:r w:rsidRPr="00BE4698">
        <w:rPr>
          <w:rFonts w:ascii="Times New Roman" w:eastAsia="SimSun" w:hAnsi="Times New Roman" w:cs="Times New Roman"/>
          <w:sz w:val="20"/>
          <w:szCs w:val="20"/>
          <w:vertAlign w:val="subscript"/>
          <w:lang w:val="en-GB"/>
        </w:rPr>
        <w:t>SMTCperiod</w:t>
      </w:r>
      <w:r w:rsidRPr="00BE4698">
        <w:rPr>
          <w:rFonts w:ascii="Times New Roman" w:eastAsia="SimSun" w:hAnsi="Times New Roman" w:cs="Times New Roman"/>
          <w:sz w:val="20"/>
          <w:szCs w:val="20"/>
          <w:lang w:val="en-GB"/>
        </w:rPr>
        <w:t>) and SMTC occasion is partially overlapped with measurement gap (T</w:t>
      </w:r>
      <w:r w:rsidRPr="00BE4698">
        <w:rPr>
          <w:rFonts w:ascii="Times New Roman" w:eastAsia="SimSun" w:hAnsi="Times New Roman" w:cs="Times New Roman"/>
          <w:sz w:val="20"/>
          <w:szCs w:val="20"/>
          <w:vertAlign w:val="subscript"/>
          <w:lang w:val="en-GB"/>
        </w:rPr>
        <w:t>SMTCperiod</w:t>
      </w:r>
      <w:r w:rsidRPr="00BE4698">
        <w:rPr>
          <w:rFonts w:ascii="Times New Roman" w:eastAsia="SimSun" w:hAnsi="Times New Roman" w:cs="Times New Roman"/>
          <w:sz w:val="20"/>
          <w:szCs w:val="20"/>
          <w:lang w:val="en-GB"/>
        </w:rPr>
        <w:t xml:space="preserve"> &lt; MGRP)</w:t>
      </w:r>
    </w:p>
    <w:p w14:paraId="4CC57419" w14:textId="77777777" w:rsidR="00BE4698" w:rsidRPr="00BE4698" w:rsidDel="00DD78F0" w:rsidRDefault="00BE4698" w:rsidP="007F450D">
      <w:pPr>
        <w:spacing w:after="180" w:line="240" w:lineRule="auto"/>
        <w:ind w:left="568" w:hanging="284"/>
        <w:rPr>
          <w:del w:id="109" w:author="Nurminen, Riikka (Nokia - FI/Espoo)" w:date="2018-08-09T17:11:00Z"/>
          <w:rFonts w:ascii="Arial" w:eastAsia="SimSun" w:hAnsi="Arial" w:cs="Times New Roman"/>
          <w:b/>
          <w:sz w:val="20"/>
          <w:szCs w:val="20"/>
          <w:lang w:val="en-GB"/>
        </w:rPr>
      </w:pPr>
      <w:del w:id="110" w:author="Nurminen, Riikka (Nokia - FI/Espoo)" w:date="2018-08-09T17:11:00Z">
        <w:r w:rsidRPr="00BE4698" w:rsidDel="00DD78F0">
          <w:rPr>
            <w:rFonts w:ascii="Times New Roman" w:eastAsia="SimSun" w:hAnsi="Times New Roman" w:cs="Times New Roman"/>
            <w:sz w:val="20"/>
            <w:szCs w:val="20"/>
            <w:lang w:val="en-GB"/>
          </w:rPr>
          <w:delText>-</w:delText>
        </w:r>
        <w:r w:rsidRPr="00BE4698" w:rsidDel="00DD78F0">
          <w:rPr>
            <w:rFonts w:ascii="Times New Roman" w:eastAsia="SimSun" w:hAnsi="Times New Roman" w:cs="Times New Roman"/>
            <w:sz w:val="20"/>
            <w:szCs w:val="20"/>
            <w:lang w:val="en-GB"/>
          </w:rPr>
          <w:tab/>
        </w:r>
        <w:bookmarkStart w:id="111" w:name="_Hlk519588475"/>
        <w:r w:rsidRPr="007F450D" w:rsidDel="00DD78F0">
          <w:rPr>
            <w:rFonts w:ascii="Times New Roman" w:eastAsia="SimSun" w:hAnsi="Times New Roman" w:cs="Times New Roman"/>
            <w:sz w:val="20"/>
            <w:szCs w:val="20"/>
            <w:lang w:val="en-GB"/>
          </w:rPr>
          <w:delText>P</w:delText>
        </w:r>
        <w:r w:rsidRPr="007F450D" w:rsidDel="00DD78F0">
          <w:rPr>
            <w:rFonts w:ascii="Times New Roman" w:eastAsia="SimSun" w:hAnsi="Times New Roman" w:cs="Times New Roman"/>
            <w:sz w:val="20"/>
            <w:szCs w:val="20"/>
            <w:vertAlign w:val="subscript"/>
            <w:lang w:val="en-GB"/>
          </w:rPr>
          <w:delText xml:space="preserve">sharing </w:delText>
        </w:r>
        <w:r w:rsidRPr="00DD78F0" w:rsidDel="00DD78F0">
          <w:rPr>
            <w:rFonts w:ascii="Times New Roman" w:eastAsia="SimSun" w:hAnsi="Times New Roman" w:cs="Times New Roman"/>
            <w:sz w:val="20"/>
            <w:szCs w:val="20"/>
            <w:vertAlign w:val="subscript"/>
            <w:lang w:val="en-GB"/>
          </w:rPr>
          <w:delText>factor</w:delText>
        </w:r>
      </w:del>
      <w:bookmarkEnd w:id="111"/>
      <w:del w:id="112" w:author="Nurminen, Riikka (Nokia - FI/Espoo)" w:date="2018-08-09T11:51:00Z">
        <w:r w:rsidRPr="00DD78F0" w:rsidDel="007F450D">
          <w:rPr>
            <w:rFonts w:ascii="Times New Roman" w:eastAsia="SimSun" w:hAnsi="Times New Roman" w:cs="Times New Roman"/>
            <w:sz w:val="20"/>
            <w:szCs w:val="20"/>
            <w:lang w:val="en-GB"/>
          </w:rPr>
          <w:delText xml:space="preserve"> is FFS</w:delText>
        </w:r>
      </w:del>
    </w:p>
    <w:p w14:paraId="4E03C95C" w14:textId="77777777" w:rsidR="00BE4698" w:rsidRPr="00BE4698" w:rsidRDefault="00BE4698" w:rsidP="00BE4698">
      <w:pPr>
        <w:spacing w:after="180" w:line="240" w:lineRule="auto"/>
        <w:rPr>
          <w:rFonts w:ascii="Times New Roman" w:eastAsia="Times New Roman" w:hAnsi="Times New Roman" w:cs="Times New Roman"/>
          <w:i/>
          <w:sz w:val="20"/>
          <w:szCs w:val="20"/>
          <w:lang w:val="en-GB"/>
        </w:rPr>
      </w:pPr>
      <w:r w:rsidRPr="00BE4698">
        <w:rPr>
          <w:rFonts w:ascii="Times New Roman" w:eastAsia="Times New Roman" w:hAnsi="Times New Roman" w:cs="Times New Roman"/>
          <w:sz w:val="20"/>
          <w:szCs w:val="20"/>
          <w:lang w:val="en-GB"/>
        </w:rPr>
        <w:t xml:space="preserve">If the high layer in TS 38.331 [2] signaling of </w:t>
      </w:r>
      <w:r w:rsidRPr="00BE4698">
        <w:rPr>
          <w:rFonts w:ascii="Times New Roman" w:eastAsia="Times New Roman" w:hAnsi="Times New Roman" w:cs="Times New Roman"/>
          <w:i/>
          <w:sz w:val="20"/>
          <w:szCs w:val="20"/>
          <w:lang w:val="en-GB"/>
        </w:rPr>
        <w:t>smtc2</w:t>
      </w:r>
      <w:r w:rsidRPr="00BE4698">
        <w:rPr>
          <w:rFonts w:ascii="Times New Roman" w:eastAsia="Times New Roman" w:hAnsi="Times New Roman" w:cs="Times New Roman"/>
          <w:b/>
          <w:sz w:val="20"/>
          <w:szCs w:val="20"/>
          <w:lang w:val="en-GB"/>
        </w:rPr>
        <w:t xml:space="preserve"> </w:t>
      </w:r>
      <w:r w:rsidRPr="00BE4698">
        <w:rPr>
          <w:rFonts w:ascii="Times New Roman" w:eastAsia="Times New Roman" w:hAnsi="Times New Roman" w:cs="Times New Roman"/>
          <w:sz w:val="20"/>
          <w:szCs w:val="20"/>
          <w:lang w:val="en-GB"/>
        </w:rPr>
        <w:t>is present, T</w:t>
      </w:r>
      <w:r w:rsidRPr="00BE4698">
        <w:rPr>
          <w:rFonts w:ascii="Times New Roman" w:eastAsia="Times New Roman" w:hAnsi="Times New Roman" w:cs="Times New Roman"/>
          <w:sz w:val="20"/>
          <w:szCs w:val="20"/>
          <w:vertAlign w:val="subscript"/>
          <w:lang w:val="en-GB"/>
        </w:rPr>
        <w:t xml:space="preserve">SMTCperiod </w:t>
      </w:r>
      <w:r w:rsidRPr="00BE4698">
        <w:rPr>
          <w:rFonts w:ascii="Times New Roman" w:eastAsia="Times New Roman" w:hAnsi="Times New Roman" w:cs="Times New Roman"/>
          <w:sz w:val="20"/>
          <w:szCs w:val="20"/>
          <w:lang w:val="en-GB"/>
        </w:rPr>
        <w:t xml:space="preserve">follows </w:t>
      </w:r>
      <w:r w:rsidRPr="00BE4698">
        <w:rPr>
          <w:rFonts w:ascii="Times New Roman" w:eastAsia="Times New Roman" w:hAnsi="Times New Roman" w:cs="Times New Roman"/>
          <w:i/>
          <w:sz w:val="20"/>
          <w:szCs w:val="20"/>
          <w:lang w:val="en-GB"/>
        </w:rPr>
        <w:t>smtc2</w:t>
      </w:r>
      <w:r w:rsidRPr="00BE4698">
        <w:rPr>
          <w:rFonts w:ascii="Times New Roman" w:eastAsia="Times New Roman" w:hAnsi="Times New Roman" w:cs="Times New Roman"/>
          <w:sz w:val="20"/>
          <w:szCs w:val="20"/>
          <w:lang w:val="en-GB"/>
        </w:rPr>
        <w:t>; Otherwise T</w:t>
      </w:r>
      <w:r w:rsidRPr="00BE4698">
        <w:rPr>
          <w:rFonts w:ascii="Times New Roman" w:eastAsia="Times New Roman" w:hAnsi="Times New Roman" w:cs="Times New Roman"/>
          <w:sz w:val="20"/>
          <w:szCs w:val="20"/>
          <w:vertAlign w:val="subscript"/>
          <w:lang w:val="en-GB"/>
        </w:rPr>
        <w:t>SMTCperiod</w:t>
      </w:r>
      <w:r w:rsidRPr="00BE4698">
        <w:rPr>
          <w:rFonts w:ascii="Times New Roman" w:eastAsia="Times New Roman" w:hAnsi="Times New Roman" w:cs="Times New Roman"/>
          <w:sz w:val="20"/>
          <w:szCs w:val="20"/>
          <w:lang w:val="en-GB"/>
        </w:rPr>
        <w:t xml:space="preserve"> follows </w:t>
      </w:r>
      <w:r w:rsidRPr="00BE4698">
        <w:rPr>
          <w:rFonts w:ascii="Times New Roman" w:eastAsia="Times New Roman" w:hAnsi="Times New Roman" w:cs="Times New Roman"/>
          <w:i/>
          <w:sz w:val="20"/>
          <w:szCs w:val="20"/>
          <w:lang w:val="en-GB"/>
        </w:rPr>
        <w:t>smtc1.</w:t>
      </w:r>
    </w:p>
    <w:p w14:paraId="0250A5F1" w14:textId="77777777" w:rsidR="00697877" w:rsidRDefault="00BE4698" w:rsidP="00BE4698">
      <w:pPr>
        <w:spacing w:after="180" w:line="240" w:lineRule="auto"/>
        <w:rPr>
          <w:ins w:id="113" w:author="Nurminen, Riikka (Nokia - FI/Espoo)" w:date="2018-08-09T15:54:00Z"/>
          <w:rFonts w:ascii="Times New Roman" w:eastAsia="Times New Roman" w:hAnsi="Times New Roman" w:cs="Times New Roman"/>
          <w:sz w:val="20"/>
          <w:szCs w:val="20"/>
          <w:lang w:val="en-GB"/>
        </w:rPr>
      </w:pPr>
      <w:del w:id="114" w:author="Nurminen, Riikka (Nokia - FI/Espoo)" w:date="2018-08-09T15:54:00Z">
        <w:r w:rsidRPr="00DD78F0" w:rsidDel="00697877">
          <w:rPr>
            <w:rFonts w:ascii="Times New Roman" w:eastAsia="Times New Roman" w:hAnsi="Times New Roman" w:cs="Times New Roman"/>
            <w:sz w:val="20"/>
            <w:szCs w:val="20"/>
            <w:lang w:val="en-GB"/>
          </w:rPr>
          <w:delText>Editor’s Note: FFS definition of overlap between CSI-RS for RLM-RS and SMTC</w:delText>
        </w:r>
      </w:del>
    </w:p>
    <w:p w14:paraId="6AFAC805" w14:textId="77777777" w:rsidR="00D14B31" w:rsidRDefault="00D14B31" w:rsidP="00BE4698">
      <w:pPr>
        <w:spacing w:after="180" w:line="240" w:lineRule="auto"/>
        <w:rPr>
          <w:ins w:id="115" w:author="Nurminen, Riikka (Nokia - FI/Espoo)" w:date="2018-08-09T15:52:00Z"/>
          <w:rFonts w:ascii="Times New Roman" w:eastAsia="SimSun" w:hAnsi="Times New Roman" w:cs="Times New Roman"/>
          <w:sz w:val="20"/>
          <w:szCs w:val="20"/>
          <w:lang w:val="en-GB"/>
        </w:rPr>
      </w:pPr>
      <w:bookmarkStart w:id="116" w:name="_Hlk521596941"/>
      <w:ins w:id="117" w:author="Nurminen, Riikka (Nokia - FI/Espoo)" w:date="2018-08-09T15:50:00Z">
        <w:r>
          <w:rPr>
            <w:rFonts w:ascii="Times New Roman" w:eastAsia="SimSun" w:hAnsi="Times New Roman" w:cs="Times New Roman"/>
            <w:sz w:val="20"/>
            <w:szCs w:val="20"/>
            <w:lang w:val="en-GB"/>
          </w:rPr>
          <w:t>Note: CSI-RS for RLM is considered to be overlapped with SMTC occasion, if the CSI-RS is configured to be in the same OFDM symb</w:t>
        </w:r>
      </w:ins>
      <w:ins w:id="118" w:author="Nurminen, Riikka (Nokia - FI/Espoo)" w:date="2018-08-09T15:51:00Z">
        <w:r>
          <w:rPr>
            <w:rFonts w:ascii="Times New Roman" w:eastAsia="SimSun" w:hAnsi="Times New Roman" w:cs="Times New Roman"/>
            <w:sz w:val="20"/>
            <w:szCs w:val="20"/>
            <w:lang w:val="en-GB"/>
          </w:rPr>
          <w:t>ols</w:t>
        </w:r>
      </w:ins>
      <w:ins w:id="119" w:author="Nurminen, Riikka (Nokia - FI/Espoo)" w:date="2018-08-09T15:52:00Z">
        <w:r>
          <w:rPr>
            <w:rFonts w:ascii="Times New Roman" w:eastAsia="SimSun" w:hAnsi="Times New Roman" w:cs="Times New Roman"/>
            <w:sz w:val="20"/>
            <w:szCs w:val="20"/>
            <w:lang w:val="en-GB"/>
          </w:rPr>
          <w:t xml:space="preserve"> as </w:t>
        </w:r>
        <w:r w:rsidRPr="00D14B31">
          <w:rPr>
            <w:rFonts w:ascii="Times New Roman" w:eastAsia="SimSun" w:hAnsi="Times New Roman" w:cs="Times New Roman"/>
            <w:sz w:val="20"/>
            <w:szCs w:val="20"/>
            <w:lang w:val="en-GB"/>
          </w:rPr>
          <w:t>SSB symbols to be measured, and on 1 data symbol before each consecutive SSB symbols and 1 data symbol after each consecutive SSB symbols within SMTC window duration</w:t>
        </w:r>
      </w:ins>
    </w:p>
    <w:bookmarkEnd w:id="116"/>
    <w:p w14:paraId="31D84DDF" w14:textId="77777777" w:rsidR="00A77B2C" w:rsidRPr="00A77B2C" w:rsidDel="00697877" w:rsidRDefault="00A77B2C" w:rsidP="00BE4698">
      <w:pPr>
        <w:spacing w:after="180" w:line="240" w:lineRule="auto"/>
        <w:rPr>
          <w:del w:id="120" w:author="Nurminen, Riikka (Nokia - FI/Espoo)" w:date="2018-08-09T15:54:00Z"/>
          <w:rFonts w:ascii="Times New Roman" w:eastAsia="SimSun" w:hAnsi="Times New Roman" w:cs="Times New Roman"/>
          <w:sz w:val="20"/>
          <w:szCs w:val="20"/>
          <w:lang w:val="en-GB"/>
        </w:rPr>
      </w:pPr>
    </w:p>
    <w:p w14:paraId="52303DB3" w14:textId="77777777" w:rsidR="00BE4698" w:rsidRPr="00BE4698" w:rsidRDefault="00BE4698" w:rsidP="00BE4698">
      <w:pPr>
        <w:spacing w:after="180" w:line="240" w:lineRule="auto"/>
        <w:rPr>
          <w:rFonts w:ascii="Times New Roman" w:eastAsia="?? ??" w:hAnsi="Times New Roman" w:cs="Times New Roman"/>
          <w:sz w:val="20"/>
          <w:szCs w:val="20"/>
          <w:lang w:val="en-GB"/>
        </w:rPr>
      </w:pPr>
      <w:r w:rsidRPr="00BE4698">
        <w:rPr>
          <w:rFonts w:ascii="Times New Roman" w:eastAsia="SimSun" w:hAnsi="Times New Roman" w:cs="Times New Roman"/>
          <w:sz w:val="20"/>
          <w:szCs w:val="20"/>
          <w:lang w:val="en-GB"/>
        </w:rPr>
        <w:lastRenderedPageBreak/>
        <w:t>Longer evaluation period would be expected if the combination of RLM-RS, SMTC occasion and measurement gap configurations does not meet pervious conditions.</w:t>
      </w:r>
    </w:p>
    <w:p w14:paraId="1FBBE621" w14:textId="77777777" w:rsidR="00BE4698" w:rsidRPr="00BE4698" w:rsidRDefault="00BE4698" w:rsidP="00BE4698">
      <w:pPr>
        <w:spacing w:after="180" w:line="240" w:lineRule="auto"/>
        <w:rPr>
          <w:rFonts w:ascii="Times New Roman" w:eastAsia="?? ??" w:hAnsi="Times New Roman" w:cs="Times New Roman"/>
          <w:sz w:val="20"/>
          <w:szCs w:val="20"/>
          <w:lang w:val="en-GB"/>
        </w:rPr>
      </w:pPr>
      <w:r w:rsidRPr="00BE4698">
        <w:rPr>
          <w:rFonts w:ascii="Times New Roman" w:eastAsia="?? ??" w:hAnsi="Times New Roman" w:cs="Times New Roman"/>
          <w:sz w:val="20"/>
          <w:szCs w:val="20"/>
          <w:lang w:val="en-GB"/>
        </w:rPr>
        <w:t xml:space="preserve">The values of </w:t>
      </w:r>
      <w:r w:rsidRPr="00BE4698">
        <w:rPr>
          <w:rFonts w:ascii="Times New Roman" w:eastAsia="SimSun" w:hAnsi="Times New Roman" w:cs="Times New Roman" w:hint="eastAsia"/>
          <w:sz w:val="20"/>
          <w:szCs w:val="20"/>
          <w:lang w:val="en-GB" w:eastAsia="zh-CN"/>
        </w:rPr>
        <w:t>M</w:t>
      </w:r>
      <w:r w:rsidRPr="00BE4698">
        <w:rPr>
          <w:rFonts w:ascii="Times New Roman" w:eastAsia="SimSun" w:hAnsi="Times New Roman" w:cs="Times New Roman"/>
          <w:sz w:val="20"/>
          <w:szCs w:val="20"/>
          <w:vertAlign w:val="subscript"/>
          <w:lang w:val="en-GB" w:eastAsia="zh-CN"/>
        </w:rPr>
        <w:t>out</w:t>
      </w:r>
      <w:r w:rsidRPr="00BE4698">
        <w:rPr>
          <w:rFonts w:ascii="Times New Roman" w:eastAsia="?? ??" w:hAnsi="Times New Roman" w:cs="Times New Roman"/>
          <w:sz w:val="20"/>
          <w:szCs w:val="20"/>
          <w:lang w:val="en-GB"/>
        </w:rPr>
        <w:t xml:space="preserve"> and </w:t>
      </w:r>
      <w:r w:rsidRPr="00BE4698">
        <w:rPr>
          <w:rFonts w:ascii="Times New Roman" w:eastAsia="SimSun" w:hAnsi="Times New Roman" w:cs="Times New Roman" w:hint="eastAsia"/>
          <w:sz w:val="20"/>
          <w:szCs w:val="20"/>
          <w:lang w:val="en-GB" w:eastAsia="zh-CN"/>
        </w:rPr>
        <w:t>M</w:t>
      </w:r>
      <w:r w:rsidRPr="00BE4698">
        <w:rPr>
          <w:rFonts w:ascii="Times New Roman" w:eastAsia="SimSun" w:hAnsi="Times New Roman" w:cs="Times New Roman"/>
          <w:sz w:val="20"/>
          <w:szCs w:val="20"/>
          <w:vertAlign w:val="subscript"/>
          <w:lang w:val="en-GB" w:eastAsia="zh-CN"/>
        </w:rPr>
        <w:t>in</w:t>
      </w:r>
      <w:r w:rsidRPr="00BE4698">
        <w:rPr>
          <w:rFonts w:ascii="Times New Roman" w:eastAsia="?? ??" w:hAnsi="Times New Roman" w:cs="Times New Roman"/>
          <w:sz w:val="20"/>
          <w:szCs w:val="20"/>
          <w:lang w:val="en-GB"/>
        </w:rPr>
        <w:t xml:space="preserve"> used in Table 8.1.3.2-1 and Table 8.1.3.2-2 are defined as: </w:t>
      </w:r>
    </w:p>
    <w:p w14:paraId="06783B43" w14:textId="77777777" w:rsidR="00BE4698" w:rsidRDefault="00BE4698" w:rsidP="00BE4698">
      <w:pPr>
        <w:spacing w:after="180" w:line="240" w:lineRule="auto"/>
        <w:ind w:left="568" w:hanging="284"/>
        <w:rPr>
          <w:ins w:id="121" w:author="Nurminen, Riikka (Nokia - FI/Espoo)" w:date="2018-08-09T17:21:00Z"/>
          <w:rFonts w:ascii="Times New Roman" w:eastAsia="SimSun" w:hAnsi="Times New Roman" w:cs="Times New Roman"/>
          <w:sz w:val="20"/>
          <w:szCs w:val="20"/>
          <w:lang w:val="en-GB" w:eastAsia="zh-CN"/>
        </w:rPr>
      </w:pPr>
      <w:r w:rsidRPr="00BE4698">
        <w:rPr>
          <w:rFonts w:ascii="Times New Roman" w:eastAsia="SimSun" w:hAnsi="Times New Roman" w:cs="Times New Roman"/>
          <w:sz w:val="20"/>
          <w:szCs w:val="20"/>
          <w:lang w:val="en-GB"/>
        </w:rPr>
        <w:t>-</w:t>
      </w:r>
      <w:r w:rsidRPr="00BE4698">
        <w:rPr>
          <w:rFonts w:ascii="Times New Roman" w:eastAsia="SimSun" w:hAnsi="Times New Roman" w:cs="Times New Roman"/>
          <w:sz w:val="20"/>
          <w:szCs w:val="20"/>
          <w:lang w:val="en-GB"/>
        </w:rPr>
        <w:tab/>
      </w:r>
      <w:r w:rsidRPr="00BE4698">
        <w:rPr>
          <w:rFonts w:ascii="Times New Roman" w:eastAsia="SimSun" w:hAnsi="Times New Roman" w:cs="Times New Roman" w:hint="eastAsia"/>
          <w:sz w:val="20"/>
          <w:szCs w:val="20"/>
          <w:lang w:val="en-GB" w:eastAsia="zh-CN"/>
        </w:rPr>
        <w:t>M</w:t>
      </w:r>
      <w:r w:rsidRPr="00BE4698">
        <w:rPr>
          <w:rFonts w:ascii="Times New Roman" w:eastAsia="SimSun" w:hAnsi="Times New Roman" w:cs="Times New Roman"/>
          <w:sz w:val="20"/>
          <w:szCs w:val="20"/>
          <w:vertAlign w:val="subscript"/>
          <w:lang w:val="en-GB" w:eastAsia="zh-CN"/>
        </w:rPr>
        <w:t>out</w:t>
      </w:r>
      <w:r w:rsidRPr="00BE4698">
        <w:rPr>
          <w:rFonts w:ascii="Times New Roman" w:eastAsia="SimSun" w:hAnsi="Times New Roman" w:cs="Times New Roman" w:hint="eastAsia"/>
          <w:sz w:val="20"/>
          <w:szCs w:val="20"/>
          <w:lang w:val="en-GB" w:eastAsia="zh-CN"/>
        </w:rPr>
        <w:t xml:space="preserve"> = </w:t>
      </w:r>
      <w:r w:rsidRPr="00BE4698">
        <w:rPr>
          <w:rFonts w:ascii="Times New Roman" w:eastAsia="SimSun" w:hAnsi="Times New Roman" w:cs="Times New Roman"/>
          <w:sz w:val="20"/>
          <w:szCs w:val="20"/>
          <w:lang w:val="en-GB" w:eastAsia="zh-CN"/>
        </w:rPr>
        <w:t xml:space="preserve">20 and </w:t>
      </w:r>
      <w:r w:rsidRPr="00BE4698">
        <w:rPr>
          <w:rFonts w:ascii="Times New Roman" w:eastAsia="SimSun" w:hAnsi="Times New Roman" w:cs="Times New Roman" w:hint="eastAsia"/>
          <w:sz w:val="20"/>
          <w:szCs w:val="20"/>
          <w:lang w:val="en-GB" w:eastAsia="zh-CN"/>
        </w:rPr>
        <w:t>M</w:t>
      </w:r>
      <w:r w:rsidRPr="00BE4698">
        <w:rPr>
          <w:rFonts w:ascii="Times New Roman" w:eastAsia="SimSun" w:hAnsi="Times New Roman" w:cs="Times New Roman"/>
          <w:sz w:val="20"/>
          <w:szCs w:val="20"/>
          <w:vertAlign w:val="subscript"/>
          <w:lang w:val="en-GB" w:eastAsia="zh-CN"/>
        </w:rPr>
        <w:t>in</w:t>
      </w:r>
      <w:r w:rsidRPr="00BE4698">
        <w:rPr>
          <w:rFonts w:ascii="Times New Roman" w:eastAsia="SimSun" w:hAnsi="Times New Roman" w:cs="Times New Roman" w:hint="eastAsia"/>
          <w:sz w:val="20"/>
          <w:szCs w:val="20"/>
          <w:lang w:val="en-GB" w:eastAsia="zh-CN"/>
        </w:rPr>
        <w:t xml:space="preserve"> = </w:t>
      </w:r>
      <w:r w:rsidRPr="00BE4698">
        <w:rPr>
          <w:rFonts w:ascii="Times New Roman" w:eastAsia="SimSun" w:hAnsi="Times New Roman" w:cs="Times New Roman"/>
          <w:sz w:val="20"/>
          <w:szCs w:val="20"/>
          <w:lang w:val="en-GB" w:eastAsia="zh-CN"/>
        </w:rPr>
        <w:t xml:space="preserve">10, if the </w:t>
      </w:r>
      <w:r w:rsidRPr="00BE4698">
        <w:rPr>
          <w:rFonts w:ascii="Times New Roman" w:eastAsia="?? ??" w:hAnsi="Times New Roman" w:cs="Times New Roman"/>
          <w:sz w:val="20"/>
          <w:szCs w:val="20"/>
          <w:lang w:val="en-GB"/>
        </w:rPr>
        <w:t xml:space="preserve">CSI-RS </w:t>
      </w:r>
      <w:r w:rsidRPr="00BE4698">
        <w:rPr>
          <w:rFonts w:ascii="Times New Roman" w:eastAsia="SimSun" w:hAnsi="Times New Roman" w:cs="Arial"/>
          <w:sz w:val="20"/>
          <w:szCs w:val="20"/>
          <w:lang w:val="en-GB"/>
        </w:rPr>
        <w:t>resource</w:t>
      </w:r>
      <w:r w:rsidRPr="00BE4698">
        <w:rPr>
          <w:rFonts w:ascii="Times New Roman" w:eastAsia="SimSun" w:hAnsi="Times New Roman" w:cs="Times New Roman"/>
          <w:sz w:val="20"/>
          <w:szCs w:val="20"/>
          <w:lang w:val="en-GB" w:eastAsia="zh-CN"/>
        </w:rPr>
        <w:t xml:space="preserve"> configured for RLM is transmitted with Density =3.</w:t>
      </w:r>
    </w:p>
    <w:p w14:paraId="4D862074" w14:textId="77777777" w:rsidR="004D2D01" w:rsidRPr="004D2D01" w:rsidRDefault="004D2D01" w:rsidP="004D2D01">
      <w:pPr>
        <w:spacing w:after="180" w:line="240" w:lineRule="auto"/>
        <w:ind w:left="568" w:hanging="284"/>
        <w:rPr>
          <w:ins w:id="122" w:author="Nurminen, Riikka (Nokia - FI/Espoo)" w:date="2018-08-09T17:22:00Z"/>
          <w:rFonts w:ascii="Times New Roman" w:eastAsia="SimSun" w:hAnsi="Times New Roman" w:cs="Times New Roman"/>
          <w:sz w:val="20"/>
          <w:szCs w:val="20"/>
          <w:lang w:val="en-GB"/>
        </w:rPr>
      </w:pPr>
      <w:ins w:id="123" w:author="Nurminen, Riikka (Nokia - FI/Espoo)" w:date="2018-08-09T17:22:00Z">
        <w:r w:rsidRPr="004D2D01">
          <w:rPr>
            <w:rFonts w:ascii="Times New Roman" w:eastAsia="SimSun" w:hAnsi="Times New Roman" w:cs="Times New Roman"/>
            <w:sz w:val="20"/>
            <w:szCs w:val="20"/>
            <w:lang w:val="en-GB"/>
          </w:rPr>
          <w:t>-</w:t>
        </w:r>
        <w:r w:rsidRPr="004D2D01">
          <w:rPr>
            <w:rFonts w:ascii="Times New Roman" w:eastAsia="SimSun" w:hAnsi="Times New Roman" w:cs="Times New Roman"/>
            <w:sz w:val="20"/>
            <w:szCs w:val="20"/>
            <w:lang w:val="en-GB"/>
          </w:rPr>
          <w:tab/>
        </w:r>
        <w:r w:rsidRPr="004D2D01">
          <w:rPr>
            <w:rFonts w:ascii="Times New Roman" w:eastAsia="SimSun" w:hAnsi="Times New Roman" w:cs="Times New Roman" w:hint="eastAsia"/>
            <w:sz w:val="20"/>
            <w:szCs w:val="20"/>
            <w:lang w:val="en-GB" w:eastAsia="zh-CN"/>
          </w:rPr>
          <w:t>M</w:t>
        </w:r>
        <w:r w:rsidRPr="004D2D01">
          <w:rPr>
            <w:rFonts w:ascii="Times New Roman" w:eastAsia="SimSun" w:hAnsi="Times New Roman" w:cs="Times New Roman"/>
            <w:sz w:val="20"/>
            <w:szCs w:val="20"/>
            <w:vertAlign w:val="subscript"/>
            <w:lang w:val="en-GB" w:eastAsia="zh-CN"/>
          </w:rPr>
          <w:t>out</w:t>
        </w:r>
        <w:r w:rsidRPr="004D2D01">
          <w:rPr>
            <w:rFonts w:ascii="Times New Roman" w:eastAsia="SimSun" w:hAnsi="Times New Roman" w:cs="Times New Roman" w:hint="eastAsia"/>
            <w:sz w:val="20"/>
            <w:szCs w:val="20"/>
            <w:lang w:val="en-GB" w:eastAsia="zh-CN"/>
          </w:rPr>
          <w:t xml:space="preserve"> = </w:t>
        </w:r>
        <w:r w:rsidRPr="004D2D01">
          <w:rPr>
            <w:rFonts w:ascii="Times New Roman" w:eastAsia="SimSun" w:hAnsi="Times New Roman" w:cs="Times New Roman"/>
            <w:sz w:val="20"/>
            <w:szCs w:val="20"/>
            <w:lang w:val="en-GB" w:eastAsia="zh-CN"/>
          </w:rPr>
          <w:t xml:space="preserve">25 and </w:t>
        </w:r>
        <w:r w:rsidRPr="004D2D01">
          <w:rPr>
            <w:rFonts w:ascii="Times New Roman" w:eastAsia="SimSun" w:hAnsi="Times New Roman" w:cs="Times New Roman" w:hint="eastAsia"/>
            <w:sz w:val="20"/>
            <w:szCs w:val="20"/>
            <w:lang w:val="en-GB" w:eastAsia="zh-CN"/>
          </w:rPr>
          <w:t>M</w:t>
        </w:r>
        <w:r w:rsidRPr="004D2D01">
          <w:rPr>
            <w:rFonts w:ascii="Times New Roman" w:eastAsia="SimSun" w:hAnsi="Times New Roman" w:cs="Times New Roman"/>
            <w:sz w:val="20"/>
            <w:szCs w:val="20"/>
            <w:vertAlign w:val="subscript"/>
            <w:lang w:val="en-GB" w:eastAsia="zh-CN"/>
          </w:rPr>
          <w:t>in</w:t>
        </w:r>
        <w:r w:rsidRPr="004D2D01">
          <w:rPr>
            <w:rFonts w:ascii="Times New Roman" w:eastAsia="SimSun" w:hAnsi="Times New Roman" w:cs="Times New Roman" w:hint="eastAsia"/>
            <w:sz w:val="20"/>
            <w:szCs w:val="20"/>
            <w:lang w:val="en-GB" w:eastAsia="zh-CN"/>
          </w:rPr>
          <w:t xml:space="preserve"> = </w:t>
        </w:r>
        <w:r w:rsidRPr="004D2D01">
          <w:rPr>
            <w:rFonts w:ascii="Times New Roman" w:eastAsia="SimSun" w:hAnsi="Times New Roman" w:cs="Times New Roman"/>
            <w:sz w:val="20"/>
            <w:szCs w:val="20"/>
            <w:lang w:val="en-GB" w:eastAsia="zh-CN"/>
          </w:rPr>
          <w:t xml:space="preserve">15, if the </w:t>
        </w:r>
        <w:r w:rsidRPr="004D2D01">
          <w:rPr>
            <w:rFonts w:ascii="Times New Roman" w:eastAsia="?? ??" w:hAnsi="Times New Roman" w:cs="Times New Roman"/>
            <w:sz w:val="20"/>
            <w:szCs w:val="20"/>
            <w:lang w:val="en-GB"/>
          </w:rPr>
          <w:t xml:space="preserve">CSI-RS </w:t>
        </w:r>
        <w:r w:rsidRPr="004D2D01">
          <w:rPr>
            <w:rFonts w:ascii="Times New Roman" w:eastAsia="SimSun" w:hAnsi="Times New Roman" w:cs="Arial"/>
            <w:sz w:val="20"/>
            <w:szCs w:val="20"/>
            <w:lang w:val="en-GB"/>
          </w:rPr>
          <w:t>resource</w:t>
        </w:r>
        <w:r w:rsidRPr="004D2D01">
          <w:rPr>
            <w:rFonts w:ascii="Times New Roman" w:eastAsia="SimSun" w:hAnsi="Times New Roman" w:cs="Times New Roman"/>
            <w:sz w:val="20"/>
            <w:szCs w:val="20"/>
            <w:lang w:val="en-GB" w:eastAsia="zh-CN"/>
          </w:rPr>
          <w:t xml:space="preserve"> configured for RLM is transmitted with Density =1.</w:t>
        </w:r>
      </w:ins>
    </w:p>
    <w:p w14:paraId="2D97D4F0" w14:textId="77777777" w:rsidR="004D2D01" w:rsidRPr="004D2D01" w:rsidDel="004D2D01" w:rsidRDefault="004D2D01" w:rsidP="00BE4698">
      <w:pPr>
        <w:spacing w:after="180" w:line="240" w:lineRule="auto"/>
        <w:ind w:left="568" w:hanging="284"/>
        <w:rPr>
          <w:del w:id="124" w:author="Nurminen, Riikka (Nokia - FI/Espoo)" w:date="2018-08-09T17:22:00Z"/>
          <w:rFonts w:ascii="Times New Roman" w:eastAsia="SimSun" w:hAnsi="Times New Roman" w:cs="Times New Roman"/>
          <w:sz w:val="20"/>
          <w:szCs w:val="20"/>
          <w:lang w:val="en-GB" w:eastAsia="zh-CN"/>
        </w:rPr>
      </w:pPr>
    </w:p>
    <w:p w14:paraId="34D0CA03" w14:textId="77777777" w:rsidR="00BE4698" w:rsidRPr="00BE4698" w:rsidDel="004D2D01" w:rsidRDefault="00BE4698" w:rsidP="00BE4698">
      <w:pPr>
        <w:spacing w:after="180" w:line="240" w:lineRule="auto"/>
        <w:rPr>
          <w:del w:id="125" w:author="Nurminen, Riikka (Nokia - FI/Espoo)" w:date="2018-08-09T17:22:00Z"/>
          <w:rFonts w:ascii="Times New Roman" w:eastAsia="SimSun" w:hAnsi="Times New Roman" w:cs="Times New Roman"/>
          <w:sz w:val="20"/>
          <w:szCs w:val="20"/>
          <w:lang w:val="en-GB"/>
        </w:rPr>
      </w:pPr>
      <w:del w:id="126" w:author="Nurminen, Riikka (Nokia - FI/Espoo)" w:date="2018-08-09T17:22:00Z">
        <w:r w:rsidRPr="004339DF" w:rsidDel="004D2D01">
          <w:rPr>
            <w:rFonts w:ascii="Times New Roman" w:eastAsia="SimSun" w:hAnsi="Times New Roman" w:cs="Times New Roman"/>
            <w:sz w:val="20"/>
            <w:szCs w:val="20"/>
            <w:lang w:val="en-GB"/>
          </w:rPr>
          <w:delText>Editor’s Note: FFS</w:delText>
        </w:r>
        <w:r w:rsidRPr="004339DF" w:rsidDel="004D2D01">
          <w:rPr>
            <w:rFonts w:ascii="Times New Roman" w:eastAsia="SimSun" w:hAnsi="Times New Roman" w:cs="Times New Roman"/>
            <w:sz w:val="20"/>
            <w:szCs w:val="20"/>
            <w:lang w:val="en-GB" w:eastAsia="zh-CN"/>
          </w:rPr>
          <w:delText xml:space="preserve"> if requirement will be defined for the case where </w:delText>
        </w:r>
        <w:r w:rsidRPr="004339DF" w:rsidDel="004D2D01">
          <w:rPr>
            <w:rFonts w:ascii="Times New Roman" w:eastAsia="?? ??" w:hAnsi="Times New Roman" w:cs="Times New Roman"/>
            <w:sz w:val="20"/>
            <w:szCs w:val="20"/>
            <w:lang w:val="en-GB"/>
          </w:rPr>
          <w:delText xml:space="preserve">CSI-RS </w:delText>
        </w:r>
        <w:r w:rsidRPr="004339DF" w:rsidDel="004D2D01">
          <w:rPr>
            <w:rFonts w:ascii="Times New Roman" w:eastAsia="SimSun" w:hAnsi="Times New Roman" w:cs="Arial"/>
            <w:sz w:val="20"/>
            <w:szCs w:val="20"/>
            <w:lang w:val="en-GB"/>
          </w:rPr>
          <w:delText>resource</w:delText>
        </w:r>
        <w:r w:rsidRPr="004339DF" w:rsidDel="004D2D01">
          <w:rPr>
            <w:rFonts w:ascii="Times New Roman" w:eastAsia="SimSun" w:hAnsi="Times New Roman" w:cs="Times New Roman"/>
            <w:sz w:val="20"/>
            <w:szCs w:val="20"/>
            <w:lang w:val="en-GB" w:eastAsia="zh-CN"/>
          </w:rPr>
          <w:delText xml:space="preserve"> configured for RLM is transmitted with Density =1.</w:delText>
        </w:r>
      </w:del>
    </w:p>
    <w:p w14:paraId="48E2B23A" w14:textId="77777777" w:rsidR="00BE4698" w:rsidRPr="00BE4698" w:rsidRDefault="00BE4698" w:rsidP="00BE4698">
      <w:pPr>
        <w:keepNext/>
        <w:keepLines/>
        <w:spacing w:before="60" w:after="180" w:line="240" w:lineRule="auto"/>
        <w:jc w:val="center"/>
        <w:rPr>
          <w:rFonts w:ascii="Arial" w:eastAsia="SimSun" w:hAnsi="Arial" w:cs="Times New Roman"/>
          <w:b/>
          <w:sz w:val="20"/>
          <w:szCs w:val="20"/>
          <w:lang w:val="en-GB"/>
        </w:rPr>
      </w:pPr>
      <w:r w:rsidRPr="00BE4698">
        <w:rPr>
          <w:rFonts w:ascii="Arial" w:eastAsia="SimSun" w:hAnsi="Arial" w:cs="Times New Roman"/>
          <w:b/>
          <w:sz w:val="20"/>
          <w:szCs w:val="20"/>
          <w:lang w:val="en-GB"/>
        </w:rPr>
        <w:t>Table 8.1.3.2-1: Evaluation period T</w:t>
      </w:r>
      <w:r w:rsidRPr="00BE4698">
        <w:rPr>
          <w:rFonts w:ascii="Arial" w:eastAsia="SimSun" w:hAnsi="Arial" w:cs="Times New Roman"/>
          <w:b/>
          <w:sz w:val="20"/>
          <w:szCs w:val="20"/>
          <w:vertAlign w:val="subscript"/>
          <w:lang w:val="en-GB"/>
        </w:rPr>
        <w:t>Evaluate_out</w:t>
      </w:r>
      <w:r w:rsidRPr="00BE4698">
        <w:rPr>
          <w:rFonts w:ascii="Arial" w:eastAsia="SimSun" w:hAnsi="Arial" w:cs="Times New Roman"/>
          <w:b/>
          <w:sz w:val="20"/>
          <w:szCs w:val="20"/>
          <w:lang w:val="en-GB"/>
        </w:rPr>
        <w:t xml:space="preserve"> and T</w:t>
      </w:r>
      <w:r w:rsidRPr="00BE4698">
        <w:rPr>
          <w:rFonts w:ascii="Arial" w:eastAsia="SimSun" w:hAnsi="Arial" w:cs="Times New Roman"/>
          <w:b/>
          <w:sz w:val="20"/>
          <w:szCs w:val="20"/>
          <w:vertAlign w:val="subscript"/>
          <w:lang w:val="en-GB"/>
        </w:rPr>
        <w:t>Evaluate_in</w:t>
      </w:r>
      <w:r w:rsidRPr="00BE4698">
        <w:rPr>
          <w:rFonts w:ascii="Arial" w:eastAsia="SimSun" w:hAnsi="Arial" w:cs="Times New Roman"/>
          <w:b/>
          <w:sz w:val="20"/>
          <w:szCs w:val="20"/>
          <w:lang w:val="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BE4698" w:rsidRPr="00BE4698" w14:paraId="1E2BE53E" w14:textId="77777777" w:rsidTr="00BE4698">
        <w:trPr>
          <w:jc w:val="center"/>
        </w:trPr>
        <w:tc>
          <w:tcPr>
            <w:tcW w:w="2375" w:type="dxa"/>
            <w:shd w:val="clear" w:color="auto" w:fill="auto"/>
          </w:tcPr>
          <w:p w14:paraId="3BDC2C71" w14:textId="77777777" w:rsidR="00BE4698" w:rsidRPr="00BE4698" w:rsidRDefault="00BE4698" w:rsidP="00BE4698">
            <w:pPr>
              <w:keepNext/>
              <w:keepLines/>
              <w:spacing w:after="0" w:line="240" w:lineRule="auto"/>
              <w:jc w:val="center"/>
              <w:rPr>
                <w:rFonts w:ascii="Arial" w:eastAsia="SimSun" w:hAnsi="Arial" w:cs="Times New Roman"/>
                <w:b/>
                <w:sz w:val="18"/>
                <w:szCs w:val="20"/>
                <w:lang w:val="en-GB"/>
              </w:rPr>
            </w:pPr>
            <w:r w:rsidRPr="00BE4698">
              <w:rPr>
                <w:rFonts w:ascii="Arial" w:eastAsia="SimSun" w:hAnsi="Arial" w:cs="Times New Roman"/>
                <w:b/>
                <w:sz w:val="18"/>
                <w:szCs w:val="20"/>
                <w:lang w:val="en-GB"/>
              </w:rPr>
              <w:t>Configuration</w:t>
            </w:r>
          </w:p>
        </w:tc>
        <w:tc>
          <w:tcPr>
            <w:tcW w:w="3260" w:type="dxa"/>
            <w:shd w:val="clear" w:color="auto" w:fill="auto"/>
          </w:tcPr>
          <w:p w14:paraId="08A1CEEF" w14:textId="77777777" w:rsidR="00BE4698" w:rsidRPr="00BE4698" w:rsidRDefault="00BE4698" w:rsidP="00BE4698">
            <w:pPr>
              <w:keepNext/>
              <w:keepLines/>
              <w:spacing w:after="0" w:line="240" w:lineRule="auto"/>
              <w:jc w:val="center"/>
              <w:rPr>
                <w:rFonts w:ascii="Arial" w:eastAsia="SimSun" w:hAnsi="Arial" w:cs="Times New Roman"/>
                <w:b/>
                <w:sz w:val="18"/>
                <w:szCs w:val="20"/>
                <w:lang w:val="en-GB"/>
              </w:rPr>
            </w:pPr>
            <w:r w:rsidRPr="00BE4698">
              <w:rPr>
                <w:rFonts w:ascii="Arial" w:eastAsia="SimSun" w:hAnsi="Arial" w:cs="Times New Roman"/>
                <w:b/>
                <w:sz w:val="18"/>
                <w:szCs w:val="20"/>
                <w:lang w:val="en-GB"/>
              </w:rPr>
              <w:t>T</w:t>
            </w:r>
            <w:r w:rsidRPr="00BE4698">
              <w:rPr>
                <w:rFonts w:ascii="Arial" w:eastAsia="SimSun" w:hAnsi="Arial" w:cs="Times New Roman"/>
                <w:b/>
                <w:sz w:val="18"/>
                <w:szCs w:val="20"/>
                <w:vertAlign w:val="subscript"/>
                <w:lang w:val="en-GB"/>
              </w:rPr>
              <w:t>Evaluate_out</w:t>
            </w:r>
            <w:r w:rsidRPr="00BE4698">
              <w:rPr>
                <w:rFonts w:ascii="Arial" w:eastAsia="SimSun" w:hAnsi="Arial" w:cs="Times New Roman"/>
                <w:b/>
                <w:sz w:val="18"/>
                <w:szCs w:val="20"/>
                <w:lang w:val="en-GB"/>
              </w:rPr>
              <w:t xml:space="preserve"> (ms) </w:t>
            </w:r>
          </w:p>
        </w:tc>
        <w:tc>
          <w:tcPr>
            <w:tcW w:w="3649" w:type="dxa"/>
            <w:shd w:val="clear" w:color="auto" w:fill="auto"/>
          </w:tcPr>
          <w:p w14:paraId="428C5F2C" w14:textId="77777777" w:rsidR="00BE4698" w:rsidRPr="00BE4698" w:rsidRDefault="00BE4698" w:rsidP="00BE4698">
            <w:pPr>
              <w:keepNext/>
              <w:keepLines/>
              <w:spacing w:after="0" w:line="240" w:lineRule="auto"/>
              <w:jc w:val="center"/>
              <w:rPr>
                <w:rFonts w:ascii="Arial" w:eastAsia="SimSun" w:hAnsi="Arial" w:cs="Times New Roman"/>
                <w:b/>
                <w:sz w:val="18"/>
                <w:szCs w:val="20"/>
                <w:lang w:val="en-GB"/>
              </w:rPr>
            </w:pPr>
            <w:r w:rsidRPr="00BE4698">
              <w:rPr>
                <w:rFonts w:ascii="Arial" w:eastAsia="SimSun" w:hAnsi="Arial" w:cs="Times New Roman"/>
                <w:b/>
                <w:sz w:val="18"/>
                <w:szCs w:val="20"/>
                <w:lang w:val="en-GB"/>
              </w:rPr>
              <w:t>T</w:t>
            </w:r>
            <w:r w:rsidRPr="00BE4698">
              <w:rPr>
                <w:rFonts w:ascii="Arial" w:eastAsia="SimSun" w:hAnsi="Arial" w:cs="Times New Roman"/>
                <w:b/>
                <w:sz w:val="18"/>
                <w:szCs w:val="20"/>
                <w:vertAlign w:val="subscript"/>
                <w:lang w:val="en-GB"/>
              </w:rPr>
              <w:t>Evaluate_in</w:t>
            </w:r>
            <w:r w:rsidRPr="00BE4698">
              <w:rPr>
                <w:rFonts w:ascii="Arial" w:eastAsia="SimSun" w:hAnsi="Arial" w:cs="Times New Roman"/>
                <w:b/>
                <w:sz w:val="18"/>
                <w:szCs w:val="20"/>
                <w:lang w:val="en-GB"/>
              </w:rPr>
              <w:t xml:space="preserve"> (ms) </w:t>
            </w:r>
          </w:p>
        </w:tc>
      </w:tr>
      <w:tr w:rsidR="00BE4698" w:rsidRPr="00BE4698" w14:paraId="5AE91735" w14:textId="77777777" w:rsidTr="00BE4698">
        <w:trPr>
          <w:jc w:val="center"/>
        </w:trPr>
        <w:tc>
          <w:tcPr>
            <w:tcW w:w="2375" w:type="dxa"/>
            <w:shd w:val="clear" w:color="auto" w:fill="auto"/>
          </w:tcPr>
          <w:p w14:paraId="15062F3A"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Times New Roman"/>
                <w:sz w:val="18"/>
                <w:szCs w:val="20"/>
                <w:lang w:val="en-GB"/>
              </w:rPr>
              <w:t>non-DRX</w:t>
            </w:r>
          </w:p>
        </w:tc>
        <w:tc>
          <w:tcPr>
            <w:tcW w:w="3260" w:type="dxa"/>
            <w:shd w:val="clear" w:color="auto" w:fill="auto"/>
          </w:tcPr>
          <w:p w14:paraId="294E8449"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v4.2.0"/>
                <w:sz w:val="18"/>
                <w:szCs w:val="20"/>
                <w:lang w:val="en-GB"/>
              </w:rPr>
              <w:t>max(200, ceil(M</w:t>
            </w:r>
            <w:r w:rsidRPr="00BE4698">
              <w:rPr>
                <w:rFonts w:ascii="Arial" w:eastAsia="SimSun" w:hAnsi="Arial" w:cs="v4.2.0"/>
                <w:sz w:val="18"/>
                <w:szCs w:val="20"/>
                <w:vertAlign w:val="subscript"/>
                <w:lang w:val="en-GB"/>
              </w:rPr>
              <w:t>out</w:t>
            </w:r>
            <w:r w:rsidRPr="00BE4698">
              <w:rPr>
                <w:rFonts w:ascii="Arial" w:eastAsia="SimSun" w:hAnsi="Arial" w:cs="Arial"/>
                <w:sz w:val="18"/>
                <w:szCs w:val="20"/>
                <w:lang w:val="en-GB"/>
              </w:rPr>
              <w:t>×P</w:t>
            </w:r>
            <w:r w:rsidRPr="00BE4698">
              <w:rPr>
                <w:rFonts w:ascii="Arial" w:eastAsia="SimSun" w:hAnsi="Arial" w:cs="v4.2.0"/>
                <w:sz w:val="18"/>
                <w:szCs w:val="20"/>
                <w:lang w:val="en-GB"/>
              </w:rPr>
              <w:t>)</w:t>
            </w:r>
            <w:r w:rsidRPr="00BE4698">
              <w:rPr>
                <w:rFonts w:ascii="Arial" w:eastAsia="SimSun" w:hAnsi="Arial" w:cs="Arial"/>
                <w:sz w:val="18"/>
                <w:szCs w:val="20"/>
                <w:lang w:val="en-GB"/>
              </w:rPr>
              <w:t>×</w:t>
            </w:r>
            <w:r w:rsidRPr="00BE4698">
              <w:rPr>
                <w:rFonts w:ascii="Arial" w:eastAsia="SimSun" w:hAnsi="Arial" w:cs="v4.2.0"/>
                <w:sz w:val="18"/>
                <w:szCs w:val="20"/>
                <w:lang w:val="en-GB"/>
              </w:rPr>
              <w:t>T</w:t>
            </w:r>
            <w:r w:rsidRPr="00BE4698">
              <w:rPr>
                <w:rFonts w:ascii="Arial" w:eastAsia="SimSun" w:hAnsi="Arial" w:cs="v4.2.0"/>
                <w:sz w:val="18"/>
                <w:szCs w:val="20"/>
                <w:vertAlign w:val="subscript"/>
                <w:lang w:val="en-GB"/>
              </w:rPr>
              <w:t>CSI-RS</w:t>
            </w:r>
            <w:r w:rsidRPr="00BE4698">
              <w:rPr>
                <w:rFonts w:ascii="Arial" w:eastAsia="SimSun" w:hAnsi="Arial" w:cs="v4.2.0"/>
                <w:sz w:val="18"/>
                <w:szCs w:val="20"/>
                <w:lang w:val="en-GB"/>
              </w:rPr>
              <w:t>)</w:t>
            </w:r>
          </w:p>
        </w:tc>
        <w:tc>
          <w:tcPr>
            <w:tcW w:w="3649" w:type="dxa"/>
            <w:shd w:val="clear" w:color="auto" w:fill="auto"/>
          </w:tcPr>
          <w:p w14:paraId="4435B18C"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Times New Roman"/>
                <w:sz w:val="18"/>
                <w:szCs w:val="20"/>
                <w:lang w:val="en-GB"/>
              </w:rPr>
              <w:t xml:space="preserve">max(100, </w:t>
            </w:r>
            <w:r w:rsidRPr="00BE4698">
              <w:rPr>
                <w:rFonts w:ascii="Arial" w:eastAsia="SimSun" w:hAnsi="Arial" w:cs="v4.2.0"/>
                <w:sz w:val="18"/>
                <w:szCs w:val="20"/>
                <w:lang w:val="en-GB"/>
              </w:rPr>
              <w:t>ceil(M</w:t>
            </w:r>
            <w:r w:rsidRPr="00BE4698">
              <w:rPr>
                <w:rFonts w:ascii="Arial" w:eastAsia="SimSun" w:hAnsi="Arial" w:cs="v4.2.0"/>
                <w:sz w:val="18"/>
                <w:szCs w:val="20"/>
                <w:vertAlign w:val="subscript"/>
                <w:lang w:val="en-GB"/>
              </w:rPr>
              <w:t>in</w:t>
            </w:r>
            <w:r w:rsidRPr="00BE4698">
              <w:rPr>
                <w:rFonts w:ascii="Arial" w:eastAsia="SimSun" w:hAnsi="Arial" w:cs="Arial"/>
                <w:sz w:val="18"/>
                <w:szCs w:val="20"/>
                <w:lang w:val="en-GB"/>
              </w:rPr>
              <w:t>×P</w:t>
            </w:r>
            <w:r w:rsidRPr="00BE4698">
              <w:rPr>
                <w:rFonts w:ascii="Arial" w:eastAsia="SimSun" w:hAnsi="Arial" w:cs="v4.2.0"/>
                <w:sz w:val="18"/>
                <w:szCs w:val="20"/>
                <w:lang w:val="en-GB"/>
              </w:rPr>
              <w:t>)</w:t>
            </w:r>
            <w:r w:rsidRPr="00BE4698">
              <w:rPr>
                <w:rFonts w:ascii="Arial" w:eastAsia="SimSun" w:hAnsi="Arial" w:cs="Arial"/>
                <w:sz w:val="18"/>
                <w:szCs w:val="20"/>
                <w:lang w:val="en-GB"/>
              </w:rPr>
              <w:t xml:space="preserve"> ×</w:t>
            </w:r>
            <w:r w:rsidRPr="00BE4698">
              <w:rPr>
                <w:rFonts w:ascii="Arial" w:eastAsia="SimSun" w:hAnsi="Arial" w:cs="v4.2.0"/>
                <w:sz w:val="18"/>
                <w:szCs w:val="20"/>
                <w:lang w:val="en-GB"/>
              </w:rPr>
              <w:t xml:space="preserve"> T</w:t>
            </w:r>
            <w:r w:rsidRPr="00BE4698">
              <w:rPr>
                <w:rFonts w:ascii="Arial" w:eastAsia="SimSun" w:hAnsi="Arial" w:cs="v4.2.0"/>
                <w:sz w:val="18"/>
                <w:szCs w:val="20"/>
                <w:vertAlign w:val="subscript"/>
                <w:lang w:val="en-GB"/>
              </w:rPr>
              <w:t>CSI-RS</w:t>
            </w:r>
            <w:r w:rsidRPr="00BE4698">
              <w:rPr>
                <w:rFonts w:ascii="Arial" w:eastAsia="SimSun" w:hAnsi="Arial" w:cs="Times New Roman"/>
                <w:sz w:val="18"/>
                <w:szCs w:val="20"/>
                <w:lang w:val="en-GB"/>
              </w:rPr>
              <w:t>)</w:t>
            </w:r>
          </w:p>
        </w:tc>
      </w:tr>
      <w:tr w:rsidR="00BE4698" w:rsidRPr="00BE4698" w14:paraId="5D220F2C" w14:textId="77777777" w:rsidTr="00BE4698">
        <w:trPr>
          <w:jc w:val="center"/>
        </w:trPr>
        <w:tc>
          <w:tcPr>
            <w:tcW w:w="2375" w:type="dxa"/>
            <w:shd w:val="clear" w:color="auto" w:fill="auto"/>
          </w:tcPr>
          <w:p w14:paraId="3B2C33CE"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Times New Roman"/>
                <w:sz w:val="18"/>
                <w:szCs w:val="20"/>
                <w:lang w:val="en-GB"/>
              </w:rPr>
              <w:t xml:space="preserve">DRX </w:t>
            </w:r>
            <w:r w:rsidRPr="00BE4698">
              <w:rPr>
                <w:rFonts w:ascii="Arial" w:eastAsia="SimSun" w:hAnsi="Arial" w:cs="Arial"/>
                <w:sz w:val="18"/>
                <w:szCs w:val="20"/>
                <w:lang w:val="en-GB"/>
              </w:rPr>
              <w:t xml:space="preserve">≤ </w:t>
            </w:r>
            <w:r w:rsidRPr="00BE4698">
              <w:rPr>
                <w:rFonts w:ascii="Arial" w:eastAsia="SimSun" w:hAnsi="Arial" w:cs="Times New Roman"/>
                <w:sz w:val="18"/>
                <w:szCs w:val="20"/>
                <w:lang w:val="en-GB"/>
              </w:rPr>
              <w:t>320ms</w:t>
            </w:r>
          </w:p>
        </w:tc>
        <w:tc>
          <w:tcPr>
            <w:tcW w:w="3260" w:type="dxa"/>
            <w:shd w:val="clear" w:color="auto" w:fill="auto"/>
          </w:tcPr>
          <w:p w14:paraId="29CC40BA"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v4.2.0"/>
                <w:sz w:val="18"/>
                <w:szCs w:val="20"/>
                <w:lang w:val="en-GB"/>
              </w:rPr>
              <w:t>max(200, ceil(1.5</w:t>
            </w:r>
            <w:r w:rsidRPr="00BE4698">
              <w:rPr>
                <w:rFonts w:ascii="Arial" w:eastAsia="SimSun" w:hAnsi="Arial" w:cs="Arial"/>
                <w:sz w:val="18"/>
                <w:szCs w:val="20"/>
                <w:lang w:val="en-GB"/>
              </w:rPr>
              <w:t>×</w:t>
            </w:r>
            <w:r w:rsidRPr="00BE4698">
              <w:rPr>
                <w:rFonts w:ascii="Arial" w:eastAsia="SimSun" w:hAnsi="Arial" w:cs="v4.2.0"/>
                <w:sz w:val="18"/>
                <w:szCs w:val="20"/>
                <w:lang w:val="en-GB"/>
              </w:rPr>
              <w:t>M</w:t>
            </w:r>
            <w:r w:rsidRPr="00BE4698">
              <w:rPr>
                <w:rFonts w:ascii="Arial" w:eastAsia="SimSun" w:hAnsi="Arial" w:cs="v4.2.0"/>
                <w:sz w:val="18"/>
                <w:szCs w:val="20"/>
                <w:vertAlign w:val="subscript"/>
                <w:lang w:val="en-GB"/>
              </w:rPr>
              <w:t>out</w:t>
            </w:r>
            <w:r w:rsidRPr="00BE4698">
              <w:rPr>
                <w:rFonts w:ascii="Arial" w:eastAsia="SimSun" w:hAnsi="Arial" w:cs="Arial"/>
                <w:sz w:val="18"/>
                <w:szCs w:val="20"/>
                <w:lang w:val="en-GB"/>
              </w:rPr>
              <w:t>×P</w:t>
            </w:r>
            <w:r w:rsidRPr="00BE4698">
              <w:rPr>
                <w:rFonts w:ascii="Arial" w:eastAsia="SimSun" w:hAnsi="Arial" w:cs="v4.2.0"/>
                <w:sz w:val="18"/>
                <w:szCs w:val="20"/>
                <w:lang w:val="en-GB"/>
              </w:rPr>
              <w:t>)</w:t>
            </w:r>
            <w:r w:rsidRPr="00BE4698">
              <w:rPr>
                <w:rFonts w:ascii="Arial" w:eastAsia="SimSun" w:hAnsi="Arial" w:cs="Arial"/>
                <w:sz w:val="18"/>
                <w:szCs w:val="20"/>
                <w:lang w:val="en-GB"/>
              </w:rPr>
              <w:t xml:space="preserve">× </w:t>
            </w:r>
            <w:r w:rsidRPr="00BE4698">
              <w:rPr>
                <w:rFonts w:ascii="Arial" w:eastAsia="SimSun" w:hAnsi="Arial" w:cs="v4.2.0"/>
                <w:sz w:val="18"/>
                <w:szCs w:val="20"/>
                <w:lang w:val="en-GB"/>
              </w:rPr>
              <w:t>max(T</w:t>
            </w:r>
            <w:r w:rsidRPr="00BE4698">
              <w:rPr>
                <w:rFonts w:ascii="Arial" w:eastAsia="SimSun" w:hAnsi="Arial" w:cs="v4.2.0"/>
                <w:sz w:val="18"/>
                <w:szCs w:val="20"/>
                <w:vertAlign w:val="subscript"/>
                <w:lang w:val="en-GB"/>
              </w:rPr>
              <w:t>DRX</w:t>
            </w:r>
            <w:r w:rsidRPr="00BE4698">
              <w:rPr>
                <w:rFonts w:ascii="Arial" w:eastAsia="SimSun" w:hAnsi="Arial" w:cs="v4.2.0"/>
                <w:sz w:val="18"/>
                <w:szCs w:val="20"/>
                <w:lang w:val="en-GB"/>
              </w:rPr>
              <w:t>, T</w:t>
            </w:r>
            <w:r w:rsidRPr="00BE4698">
              <w:rPr>
                <w:rFonts w:ascii="Arial" w:eastAsia="SimSun" w:hAnsi="Arial" w:cs="v4.2.0"/>
                <w:sz w:val="18"/>
                <w:szCs w:val="20"/>
                <w:vertAlign w:val="subscript"/>
                <w:lang w:val="en-GB"/>
              </w:rPr>
              <w:t>CSI-RS</w:t>
            </w:r>
            <w:r w:rsidRPr="00BE4698">
              <w:rPr>
                <w:rFonts w:ascii="Arial" w:eastAsia="SimSun" w:hAnsi="Arial" w:cs="v4.2.0"/>
                <w:sz w:val="18"/>
                <w:szCs w:val="20"/>
                <w:lang w:val="en-GB"/>
              </w:rPr>
              <w:t>))</w:t>
            </w:r>
          </w:p>
        </w:tc>
        <w:tc>
          <w:tcPr>
            <w:tcW w:w="3649" w:type="dxa"/>
            <w:shd w:val="clear" w:color="auto" w:fill="auto"/>
          </w:tcPr>
          <w:p w14:paraId="1BDBDFB6"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v4.2.0"/>
                <w:sz w:val="18"/>
                <w:szCs w:val="20"/>
                <w:lang w:val="en-GB"/>
              </w:rPr>
              <w:t>max(100, ceil(1.5</w:t>
            </w:r>
            <w:r w:rsidRPr="00BE4698">
              <w:rPr>
                <w:rFonts w:ascii="Arial" w:eastAsia="SimSun" w:hAnsi="Arial" w:cs="Arial"/>
                <w:sz w:val="18"/>
                <w:szCs w:val="20"/>
                <w:lang w:val="en-GB"/>
              </w:rPr>
              <w:t>×</w:t>
            </w:r>
            <w:r w:rsidRPr="00BE4698">
              <w:rPr>
                <w:rFonts w:ascii="Arial" w:eastAsia="SimSun" w:hAnsi="Arial" w:cs="v4.2.0"/>
                <w:sz w:val="18"/>
                <w:szCs w:val="20"/>
                <w:lang w:val="en-GB"/>
              </w:rPr>
              <w:t>M</w:t>
            </w:r>
            <w:r w:rsidRPr="00BE4698">
              <w:rPr>
                <w:rFonts w:ascii="Arial" w:eastAsia="SimSun" w:hAnsi="Arial" w:cs="v4.2.0"/>
                <w:sz w:val="18"/>
                <w:szCs w:val="20"/>
                <w:vertAlign w:val="subscript"/>
                <w:lang w:val="en-GB"/>
              </w:rPr>
              <w:t>in</w:t>
            </w:r>
            <w:r w:rsidRPr="00BE4698">
              <w:rPr>
                <w:rFonts w:ascii="Arial" w:eastAsia="SimSun" w:hAnsi="Arial" w:cs="Arial"/>
                <w:sz w:val="18"/>
                <w:szCs w:val="20"/>
                <w:lang w:val="en-GB"/>
              </w:rPr>
              <w:t>×P</w:t>
            </w:r>
            <w:r w:rsidRPr="00BE4698">
              <w:rPr>
                <w:rFonts w:ascii="Arial" w:eastAsia="SimSun" w:hAnsi="Arial" w:cs="v4.2.0"/>
                <w:sz w:val="18"/>
                <w:szCs w:val="20"/>
                <w:lang w:val="en-GB"/>
              </w:rPr>
              <w:t>)</w:t>
            </w:r>
            <w:r w:rsidRPr="00BE4698">
              <w:rPr>
                <w:rFonts w:ascii="Arial" w:eastAsia="SimSun" w:hAnsi="Arial" w:cs="Arial"/>
                <w:sz w:val="18"/>
                <w:szCs w:val="20"/>
                <w:lang w:val="en-GB"/>
              </w:rPr>
              <w:t xml:space="preserve">× </w:t>
            </w:r>
            <w:r w:rsidRPr="00BE4698">
              <w:rPr>
                <w:rFonts w:ascii="Arial" w:eastAsia="SimSun" w:hAnsi="Arial" w:cs="v4.2.0"/>
                <w:sz w:val="18"/>
                <w:szCs w:val="20"/>
                <w:lang w:val="en-GB"/>
              </w:rPr>
              <w:t>max(T</w:t>
            </w:r>
            <w:r w:rsidRPr="00BE4698">
              <w:rPr>
                <w:rFonts w:ascii="Arial" w:eastAsia="SimSun" w:hAnsi="Arial" w:cs="v4.2.0"/>
                <w:sz w:val="18"/>
                <w:szCs w:val="20"/>
                <w:vertAlign w:val="subscript"/>
                <w:lang w:val="en-GB"/>
              </w:rPr>
              <w:t>DRX</w:t>
            </w:r>
            <w:r w:rsidRPr="00BE4698">
              <w:rPr>
                <w:rFonts w:ascii="Arial" w:eastAsia="SimSun" w:hAnsi="Arial" w:cs="v4.2.0"/>
                <w:sz w:val="18"/>
                <w:szCs w:val="20"/>
                <w:lang w:val="en-GB"/>
              </w:rPr>
              <w:t>, T</w:t>
            </w:r>
            <w:r w:rsidRPr="00BE4698">
              <w:rPr>
                <w:rFonts w:ascii="Arial" w:eastAsia="SimSun" w:hAnsi="Arial" w:cs="v4.2.0"/>
                <w:sz w:val="18"/>
                <w:szCs w:val="20"/>
                <w:vertAlign w:val="subscript"/>
                <w:lang w:val="en-GB"/>
              </w:rPr>
              <w:t>CSI-RS</w:t>
            </w:r>
            <w:r w:rsidRPr="00BE4698">
              <w:rPr>
                <w:rFonts w:ascii="Arial" w:eastAsia="SimSun" w:hAnsi="Arial" w:cs="v4.2.0"/>
                <w:sz w:val="18"/>
                <w:szCs w:val="20"/>
                <w:lang w:val="en-GB"/>
              </w:rPr>
              <w:t>))</w:t>
            </w:r>
          </w:p>
        </w:tc>
      </w:tr>
      <w:tr w:rsidR="00BE4698" w:rsidRPr="00BE4698" w14:paraId="6088322C" w14:textId="77777777" w:rsidTr="00BE4698">
        <w:trPr>
          <w:jc w:val="center"/>
        </w:trPr>
        <w:tc>
          <w:tcPr>
            <w:tcW w:w="2375" w:type="dxa"/>
            <w:shd w:val="clear" w:color="auto" w:fill="auto"/>
          </w:tcPr>
          <w:p w14:paraId="7EAD04D0"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Times New Roman"/>
                <w:sz w:val="18"/>
                <w:szCs w:val="20"/>
                <w:lang w:val="en-GB"/>
              </w:rPr>
              <w:t xml:space="preserve">DRX </w:t>
            </w:r>
            <w:r w:rsidRPr="00BE4698">
              <w:rPr>
                <w:rFonts w:ascii="Arial" w:eastAsia="SimSun" w:hAnsi="Arial" w:cs="Arial"/>
                <w:sz w:val="18"/>
                <w:szCs w:val="20"/>
                <w:lang w:val="en-GB"/>
              </w:rPr>
              <w:t xml:space="preserve">&gt; </w:t>
            </w:r>
            <w:r w:rsidRPr="00BE4698">
              <w:rPr>
                <w:rFonts w:ascii="Arial" w:eastAsia="SimSun" w:hAnsi="Arial" w:cs="Times New Roman"/>
                <w:sz w:val="18"/>
                <w:szCs w:val="20"/>
                <w:lang w:val="en-GB"/>
              </w:rPr>
              <w:t>320ms</w:t>
            </w:r>
          </w:p>
        </w:tc>
        <w:tc>
          <w:tcPr>
            <w:tcW w:w="3260" w:type="dxa"/>
            <w:shd w:val="clear" w:color="auto" w:fill="auto"/>
          </w:tcPr>
          <w:p w14:paraId="4E9EAD1A"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v4.2.0"/>
                <w:sz w:val="18"/>
                <w:szCs w:val="20"/>
                <w:lang w:val="en-GB"/>
              </w:rPr>
              <w:t>ceil(M</w:t>
            </w:r>
            <w:r w:rsidRPr="00BE4698">
              <w:rPr>
                <w:rFonts w:ascii="Arial" w:eastAsia="SimSun" w:hAnsi="Arial" w:cs="v4.2.0"/>
                <w:sz w:val="18"/>
                <w:szCs w:val="20"/>
                <w:vertAlign w:val="subscript"/>
                <w:lang w:val="en-GB"/>
              </w:rPr>
              <w:t>out</w:t>
            </w:r>
            <w:r w:rsidRPr="00BE4698">
              <w:rPr>
                <w:rFonts w:ascii="Arial" w:eastAsia="SimSun" w:hAnsi="Arial" w:cs="Arial"/>
                <w:sz w:val="18"/>
                <w:szCs w:val="20"/>
                <w:lang w:val="en-GB"/>
              </w:rPr>
              <w:t>×P</w:t>
            </w:r>
            <w:r w:rsidRPr="00BE4698">
              <w:rPr>
                <w:rFonts w:ascii="Arial" w:eastAsia="SimSun" w:hAnsi="Arial" w:cs="v4.2.0"/>
                <w:sz w:val="18"/>
                <w:szCs w:val="20"/>
                <w:lang w:val="en-GB"/>
              </w:rPr>
              <w:t xml:space="preserve">) </w:t>
            </w:r>
            <w:r w:rsidRPr="00BE4698">
              <w:rPr>
                <w:rFonts w:ascii="Arial" w:eastAsia="SimSun" w:hAnsi="Arial" w:cs="Arial"/>
                <w:sz w:val="18"/>
                <w:szCs w:val="20"/>
                <w:lang w:val="en-GB"/>
              </w:rPr>
              <w:t xml:space="preserve">× </w:t>
            </w:r>
            <w:r w:rsidRPr="00BE4698">
              <w:rPr>
                <w:rFonts w:ascii="Arial" w:eastAsia="SimSun" w:hAnsi="Arial" w:cs="v4.2.0"/>
                <w:sz w:val="18"/>
                <w:szCs w:val="20"/>
                <w:lang w:val="en-GB"/>
              </w:rPr>
              <w:t>T</w:t>
            </w:r>
            <w:r w:rsidRPr="00BE4698">
              <w:rPr>
                <w:rFonts w:ascii="Arial" w:eastAsia="SimSun" w:hAnsi="Arial" w:cs="v4.2.0"/>
                <w:sz w:val="18"/>
                <w:szCs w:val="20"/>
                <w:vertAlign w:val="subscript"/>
                <w:lang w:val="en-GB"/>
              </w:rPr>
              <w:t>DRX</w:t>
            </w:r>
          </w:p>
        </w:tc>
        <w:tc>
          <w:tcPr>
            <w:tcW w:w="3649" w:type="dxa"/>
            <w:shd w:val="clear" w:color="auto" w:fill="auto"/>
          </w:tcPr>
          <w:p w14:paraId="38639CEE"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v4.2.0"/>
                <w:sz w:val="18"/>
                <w:szCs w:val="20"/>
                <w:lang w:val="en-GB"/>
              </w:rPr>
              <w:t>ceil(M</w:t>
            </w:r>
            <w:r w:rsidRPr="00BE4698">
              <w:rPr>
                <w:rFonts w:ascii="Arial" w:eastAsia="SimSun" w:hAnsi="Arial" w:cs="v4.2.0"/>
                <w:sz w:val="18"/>
                <w:szCs w:val="20"/>
                <w:vertAlign w:val="subscript"/>
                <w:lang w:val="en-GB"/>
              </w:rPr>
              <w:t>in</w:t>
            </w:r>
            <w:r w:rsidRPr="00BE4698">
              <w:rPr>
                <w:rFonts w:ascii="Arial" w:eastAsia="SimSun" w:hAnsi="Arial" w:cs="Arial"/>
                <w:sz w:val="18"/>
                <w:szCs w:val="20"/>
                <w:lang w:val="en-GB"/>
              </w:rPr>
              <w:t>×P</w:t>
            </w:r>
            <w:r w:rsidRPr="00BE4698">
              <w:rPr>
                <w:rFonts w:ascii="Arial" w:eastAsia="SimSun" w:hAnsi="Arial" w:cs="v4.2.0"/>
                <w:sz w:val="18"/>
                <w:szCs w:val="20"/>
                <w:lang w:val="en-GB"/>
              </w:rPr>
              <w:t xml:space="preserve">) </w:t>
            </w:r>
            <w:r w:rsidRPr="00BE4698">
              <w:rPr>
                <w:rFonts w:ascii="Arial" w:eastAsia="SimSun" w:hAnsi="Arial" w:cs="Arial"/>
                <w:sz w:val="18"/>
                <w:szCs w:val="20"/>
                <w:lang w:val="en-GB"/>
              </w:rPr>
              <w:t xml:space="preserve">× </w:t>
            </w:r>
            <w:r w:rsidRPr="00BE4698">
              <w:rPr>
                <w:rFonts w:ascii="Arial" w:eastAsia="SimSun" w:hAnsi="Arial" w:cs="v4.2.0"/>
                <w:sz w:val="18"/>
                <w:szCs w:val="20"/>
                <w:lang w:val="en-GB"/>
              </w:rPr>
              <w:t>T</w:t>
            </w:r>
            <w:r w:rsidRPr="00BE4698">
              <w:rPr>
                <w:rFonts w:ascii="Arial" w:eastAsia="SimSun" w:hAnsi="Arial" w:cs="v4.2.0"/>
                <w:sz w:val="18"/>
                <w:szCs w:val="20"/>
                <w:vertAlign w:val="subscript"/>
                <w:lang w:val="en-GB"/>
              </w:rPr>
              <w:t>DRX</w:t>
            </w:r>
          </w:p>
        </w:tc>
      </w:tr>
      <w:tr w:rsidR="00BE4698" w:rsidRPr="00BE4698" w14:paraId="7BBEA998" w14:textId="77777777" w:rsidTr="00BE4698">
        <w:trPr>
          <w:jc w:val="center"/>
        </w:trPr>
        <w:tc>
          <w:tcPr>
            <w:tcW w:w="9284" w:type="dxa"/>
            <w:gridSpan w:val="3"/>
            <w:shd w:val="clear" w:color="auto" w:fill="auto"/>
          </w:tcPr>
          <w:p w14:paraId="63F9A869" w14:textId="77777777" w:rsidR="00BE4698" w:rsidRPr="00BE4698" w:rsidRDefault="00BE4698" w:rsidP="00BE4698">
            <w:pPr>
              <w:keepNext/>
              <w:keepLines/>
              <w:spacing w:after="0" w:line="240" w:lineRule="auto"/>
              <w:ind w:left="851" w:hanging="851"/>
              <w:rPr>
                <w:rFonts w:ascii="Arial" w:eastAsia="SimSun" w:hAnsi="Arial" w:cs="Times New Roman"/>
                <w:sz w:val="18"/>
                <w:szCs w:val="20"/>
                <w:lang w:val="en-GB"/>
              </w:rPr>
            </w:pPr>
            <w:r w:rsidRPr="00BE4698">
              <w:rPr>
                <w:rFonts w:ascii="Arial" w:eastAsia="SimSun" w:hAnsi="Arial" w:cs="Times New Roman"/>
                <w:sz w:val="18"/>
                <w:szCs w:val="20"/>
                <w:lang w:val="en-GB"/>
              </w:rPr>
              <w:t>Note:</w:t>
            </w:r>
            <w:r w:rsidRPr="00BE4698">
              <w:rPr>
                <w:rFonts w:ascii="Arial" w:eastAsia="SimSun" w:hAnsi="Arial" w:cs="Times New Roman"/>
                <w:sz w:val="28"/>
                <w:szCs w:val="20"/>
                <w:lang w:val="en-GB"/>
              </w:rPr>
              <w:tab/>
            </w:r>
            <w:r w:rsidRPr="00BE4698">
              <w:rPr>
                <w:rFonts w:ascii="Arial" w:eastAsia="SimSun" w:hAnsi="Arial" w:cs="v4.2.0"/>
                <w:sz w:val="18"/>
                <w:szCs w:val="20"/>
                <w:lang w:val="en-GB"/>
              </w:rPr>
              <w:t>T</w:t>
            </w:r>
            <w:r w:rsidRPr="00BE4698">
              <w:rPr>
                <w:rFonts w:ascii="Arial" w:eastAsia="SimSun" w:hAnsi="Arial" w:cs="v4.2.0"/>
                <w:sz w:val="18"/>
                <w:szCs w:val="20"/>
                <w:vertAlign w:val="subscript"/>
                <w:lang w:val="en-GB"/>
              </w:rPr>
              <w:t>CSI-RS</w:t>
            </w:r>
            <w:r w:rsidRPr="00BE4698">
              <w:rPr>
                <w:rFonts w:ascii="Arial" w:eastAsia="SimSun" w:hAnsi="Arial" w:cs="Times New Roman"/>
                <w:sz w:val="18"/>
                <w:szCs w:val="20"/>
                <w:lang w:val="en-GB"/>
              </w:rPr>
              <w:t xml:space="preserve"> is the periodicity of CSI-RS resource configured for RLM.</w:t>
            </w:r>
            <w:r w:rsidRPr="00BE4698">
              <w:rPr>
                <w:rFonts w:ascii="Arial" w:eastAsia="SimSun" w:hAnsi="Arial" w:cs="v4.2.0"/>
                <w:sz w:val="18"/>
                <w:szCs w:val="20"/>
                <w:lang w:val="en-GB"/>
              </w:rPr>
              <w:t xml:space="preserve"> T</w:t>
            </w:r>
            <w:r w:rsidRPr="00BE4698">
              <w:rPr>
                <w:rFonts w:ascii="Arial" w:eastAsia="SimSun" w:hAnsi="Arial" w:cs="v4.2.0"/>
                <w:sz w:val="18"/>
                <w:szCs w:val="20"/>
                <w:vertAlign w:val="subscript"/>
                <w:lang w:val="en-GB"/>
              </w:rPr>
              <w:t>DRX</w:t>
            </w:r>
            <w:r w:rsidRPr="00BE4698">
              <w:rPr>
                <w:rFonts w:ascii="Arial" w:eastAsia="SimSun" w:hAnsi="Arial" w:cs="Times New Roman"/>
                <w:sz w:val="18"/>
                <w:szCs w:val="20"/>
                <w:lang w:val="en-GB"/>
              </w:rPr>
              <w:t xml:space="preserve"> is the DRX cycle length.</w:t>
            </w:r>
          </w:p>
        </w:tc>
      </w:tr>
    </w:tbl>
    <w:p w14:paraId="5C7D2A2C" w14:textId="77777777" w:rsidR="00BE4698" w:rsidRPr="00BE4698" w:rsidRDefault="00BE4698" w:rsidP="00BE4698">
      <w:pPr>
        <w:spacing w:after="180" w:line="240" w:lineRule="auto"/>
        <w:rPr>
          <w:rFonts w:ascii="Times New Roman" w:eastAsia="?? ??" w:hAnsi="Times New Roman" w:cs="Times New Roman"/>
          <w:sz w:val="20"/>
          <w:szCs w:val="20"/>
          <w:lang w:val="en-GB"/>
        </w:rPr>
      </w:pPr>
    </w:p>
    <w:p w14:paraId="48C7C0DC" w14:textId="77777777" w:rsidR="00BE4698" w:rsidRPr="00BE4698" w:rsidRDefault="00BE4698" w:rsidP="00BE4698">
      <w:pPr>
        <w:keepNext/>
        <w:keepLines/>
        <w:spacing w:before="60" w:after="180" w:line="240" w:lineRule="auto"/>
        <w:jc w:val="center"/>
        <w:rPr>
          <w:rFonts w:ascii="Arial" w:eastAsia="SimSun" w:hAnsi="Arial" w:cs="Times New Roman"/>
          <w:b/>
          <w:sz w:val="20"/>
          <w:szCs w:val="20"/>
          <w:lang w:val="en-GB"/>
        </w:rPr>
      </w:pPr>
      <w:r w:rsidRPr="00BE4698">
        <w:rPr>
          <w:rFonts w:ascii="Arial" w:eastAsia="SimSun" w:hAnsi="Arial" w:cs="Times New Roman"/>
          <w:b/>
          <w:sz w:val="20"/>
          <w:szCs w:val="20"/>
          <w:lang w:val="en-GB"/>
        </w:rPr>
        <w:t>Table 8.1.3.2-2: Evaluation period T</w:t>
      </w:r>
      <w:r w:rsidRPr="00BE4698">
        <w:rPr>
          <w:rFonts w:ascii="Arial" w:eastAsia="SimSun" w:hAnsi="Arial" w:cs="Times New Roman"/>
          <w:b/>
          <w:sz w:val="20"/>
          <w:szCs w:val="20"/>
          <w:vertAlign w:val="subscript"/>
          <w:lang w:val="en-GB"/>
        </w:rPr>
        <w:t>Evaluate_out</w:t>
      </w:r>
      <w:r w:rsidRPr="00BE4698">
        <w:rPr>
          <w:rFonts w:ascii="Arial" w:eastAsia="SimSun" w:hAnsi="Arial" w:cs="Times New Roman"/>
          <w:b/>
          <w:sz w:val="20"/>
          <w:szCs w:val="20"/>
          <w:lang w:val="en-GB"/>
        </w:rPr>
        <w:t xml:space="preserve"> and T</w:t>
      </w:r>
      <w:r w:rsidRPr="00BE4698">
        <w:rPr>
          <w:rFonts w:ascii="Arial" w:eastAsia="SimSun" w:hAnsi="Arial" w:cs="Times New Roman"/>
          <w:b/>
          <w:sz w:val="20"/>
          <w:szCs w:val="20"/>
          <w:vertAlign w:val="subscript"/>
          <w:lang w:val="en-GB"/>
        </w:rPr>
        <w:t>Evaluate_in</w:t>
      </w:r>
      <w:r w:rsidRPr="00BE4698">
        <w:rPr>
          <w:rFonts w:ascii="Arial" w:eastAsia="SimSun" w:hAnsi="Arial" w:cs="Times New Roman"/>
          <w:b/>
          <w:sz w:val="20"/>
          <w:szCs w:val="20"/>
          <w:lang w:val="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6"/>
        <w:gridCol w:w="2986"/>
        <w:gridCol w:w="2888"/>
      </w:tblGrid>
      <w:tr w:rsidR="00BE4698" w:rsidRPr="00BE4698" w14:paraId="11EA652B" w14:textId="77777777" w:rsidTr="00BE4698">
        <w:trPr>
          <w:jc w:val="center"/>
        </w:trPr>
        <w:tc>
          <w:tcPr>
            <w:tcW w:w="3684" w:type="dxa"/>
            <w:shd w:val="clear" w:color="auto" w:fill="auto"/>
          </w:tcPr>
          <w:p w14:paraId="323EA0D3" w14:textId="77777777" w:rsidR="00BE4698" w:rsidRPr="00BE4698" w:rsidRDefault="00BE4698" w:rsidP="00BE4698">
            <w:pPr>
              <w:keepNext/>
              <w:keepLines/>
              <w:spacing w:after="0" w:line="240" w:lineRule="auto"/>
              <w:jc w:val="center"/>
              <w:rPr>
                <w:rFonts w:ascii="Arial" w:eastAsia="SimSun" w:hAnsi="Arial" w:cs="Times New Roman"/>
                <w:b/>
                <w:sz w:val="18"/>
                <w:szCs w:val="20"/>
                <w:lang w:val="en-GB"/>
              </w:rPr>
            </w:pPr>
            <w:r w:rsidRPr="00BE4698">
              <w:rPr>
                <w:rFonts w:ascii="Arial" w:eastAsia="SimSun" w:hAnsi="Arial" w:cs="Times New Roman"/>
                <w:b/>
                <w:sz w:val="18"/>
                <w:szCs w:val="20"/>
                <w:lang w:val="en-GB"/>
              </w:rPr>
              <w:t>Configuration</w:t>
            </w:r>
          </w:p>
        </w:tc>
        <w:tc>
          <w:tcPr>
            <w:tcW w:w="3100" w:type="dxa"/>
            <w:shd w:val="clear" w:color="auto" w:fill="auto"/>
          </w:tcPr>
          <w:p w14:paraId="27AC7D85" w14:textId="77777777" w:rsidR="00BE4698" w:rsidRPr="00BE4698" w:rsidRDefault="00BE4698" w:rsidP="00BE4698">
            <w:pPr>
              <w:keepNext/>
              <w:keepLines/>
              <w:spacing w:after="0" w:line="240" w:lineRule="auto"/>
              <w:jc w:val="center"/>
              <w:rPr>
                <w:rFonts w:ascii="Arial" w:eastAsia="SimSun" w:hAnsi="Arial" w:cs="Times New Roman"/>
                <w:b/>
                <w:sz w:val="18"/>
                <w:szCs w:val="20"/>
                <w:lang w:val="en-GB"/>
              </w:rPr>
            </w:pPr>
            <w:r w:rsidRPr="00BE4698">
              <w:rPr>
                <w:rFonts w:ascii="Arial" w:eastAsia="SimSun" w:hAnsi="Arial" w:cs="Times New Roman"/>
                <w:b/>
                <w:sz w:val="18"/>
                <w:szCs w:val="20"/>
                <w:lang w:val="en-GB"/>
              </w:rPr>
              <w:t>T</w:t>
            </w:r>
            <w:r w:rsidRPr="00BE4698">
              <w:rPr>
                <w:rFonts w:ascii="Arial" w:eastAsia="SimSun" w:hAnsi="Arial" w:cs="Times New Roman"/>
                <w:b/>
                <w:sz w:val="18"/>
                <w:szCs w:val="20"/>
                <w:vertAlign w:val="subscript"/>
                <w:lang w:val="en-GB"/>
              </w:rPr>
              <w:t>Evaluate_out</w:t>
            </w:r>
            <w:r w:rsidRPr="00BE4698">
              <w:rPr>
                <w:rFonts w:ascii="Arial" w:eastAsia="SimSun" w:hAnsi="Arial" w:cs="Times New Roman"/>
                <w:b/>
                <w:sz w:val="18"/>
                <w:szCs w:val="20"/>
                <w:lang w:val="en-GB"/>
              </w:rPr>
              <w:t xml:space="preserve"> (ms) </w:t>
            </w:r>
          </w:p>
        </w:tc>
        <w:tc>
          <w:tcPr>
            <w:tcW w:w="3000" w:type="dxa"/>
            <w:shd w:val="clear" w:color="auto" w:fill="auto"/>
          </w:tcPr>
          <w:p w14:paraId="1F581A01" w14:textId="77777777" w:rsidR="00BE4698" w:rsidRPr="00BE4698" w:rsidRDefault="00BE4698" w:rsidP="00BE4698">
            <w:pPr>
              <w:keepNext/>
              <w:keepLines/>
              <w:spacing w:after="0" w:line="240" w:lineRule="auto"/>
              <w:jc w:val="center"/>
              <w:rPr>
                <w:rFonts w:ascii="Arial" w:eastAsia="SimSun" w:hAnsi="Arial" w:cs="Times New Roman"/>
                <w:b/>
                <w:sz w:val="18"/>
                <w:szCs w:val="20"/>
                <w:lang w:val="en-GB"/>
              </w:rPr>
            </w:pPr>
            <w:r w:rsidRPr="00BE4698">
              <w:rPr>
                <w:rFonts w:ascii="Arial" w:eastAsia="SimSun" w:hAnsi="Arial" w:cs="Times New Roman"/>
                <w:b/>
                <w:sz w:val="18"/>
                <w:szCs w:val="20"/>
                <w:lang w:val="en-GB"/>
              </w:rPr>
              <w:t>T</w:t>
            </w:r>
            <w:r w:rsidRPr="00BE4698">
              <w:rPr>
                <w:rFonts w:ascii="Arial" w:eastAsia="SimSun" w:hAnsi="Arial" w:cs="Times New Roman"/>
                <w:b/>
                <w:sz w:val="18"/>
                <w:szCs w:val="20"/>
                <w:vertAlign w:val="subscript"/>
                <w:lang w:val="en-GB"/>
              </w:rPr>
              <w:t>Evaluate_in</w:t>
            </w:r>
            <w:r w:rsidRPr="00BE4698">
              <w:rPr>
                <w:rFonts w:ascii="Arial" w:eastAsia="SimSun" w:hAnsi="Arial" w:cs="Times New Roman"/>
                <w:b/>
                <w:sz w:val="18"/>
                <w:szCs w:val="20"/>
                <w:lang w:val="en-GB"/>
              </w:rPr>
              <w:t xml:space="preserve"> (ms) </w:t>
            </w:r>
          </w:p>
        </w:tc>
      </w:tr>
      <w:tr w:rsidR="00BE4698" w:rsidRPr="00BE4698" w14:paraId="53DC14F2" w14:textId="77777777" w:rsidTr="00BE4698">
        <w:trPr>
          <w:jc w:val="center"/>
        </w:trPr>
        <w:tc>
          <w:tcPr>
            <w:tcW w:w="3684" w:type="dxa"/>
            <w:shd w:val="clear" w:color="auto" w:fill="auto"/>
          </w:tcPr>
          <w:p w14:paraId="6837DD10"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Times New Roman"/>
                <w:sz w:val="18"/>
                <w:szCs w:val="20"/>
                <w:lang w:val="en-GB"/>
              </w:rPr>
              <w:t>non-DRX</w:t>
            </w:r>
          </w:p>
        </w:tc>
        <w:tc>
          <w:tcPr>
            <w:tcW w:w="3100" w:type="dxa"/>
            <w:shd w:val="clear" w:color="auto" w:fill="auto"/>
          </w:tcPr>
          <w:p w14:paraId="4228A2BA"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v4.2.0"/>
                <w:sz w:val="18"/>
                <w:szCs w:val="20"/>
                <w:lang w:val="en-GB"/>
              </w:rPr>
              <w:t>max(200, ceil(M</w:t>
            </w:r>
            <w:r w:rsidRPr="00BE4698">
              <w:rPr>
                <w:rFonts w:ascii="Arial" w:eastAsia="SimSun" w:hAnsi="Arial" w:cs="v4.2.0"/>
                <w:sz w:val="18"/>
                <w:szCs w:val="20"/>
                <w:vertAlign w:val="subscript"/>
                <w:lang w:val="en-GB"/>
              </w:rPr>
              <w:t>out</w:t>
            </w:r>
            <w:r w:rsidRPr="00BE4698">
              <w:rPr>
                <w:rFonts w:ascii="Arial" w:eastAsia="SimSun" w:hAnsi="Arial" w:cs="Arial"/>
                <w:sz w:val="18"/>
                <w:szCs w:val="20"/>
                <w:lang w:val="en-GB"/>
              </w:rPr>
              <w:t>×P×N</w:t>
            </w:r>
            <w:r w:rsidRPr="00BE4698">
              <w:rPr>
                <w:rFonts w:ascii="Arial" w:eastAsia="SimSun" w:hAnsi="Arial" w:cs="v4.2.0"/>
                <w:sz w:val="18"/>
                <w:szCs w:val="20"/>
                <w:lang w:val="en-GB"/>
              </w:rPr>
              <w:t>)</w:t>
            </w:r>
            <w:r w:rsidRPr="00BE4698">
              <w:rPr>
                <w:rFonts w:ascii="Arial" w:eastAsia="SimSun" w:hAnsi="Arial" w:cs="Arial"/>
                <w:sz w:val="18"/>
                <w:szCs w:val="20"/>
                <w:lang w:val="en-GB"/>
              </w:rPr>
              <w:t>×</w:t>
            </w:r>
            <w:r w:rsidRPr="00BE4698">
              <w:rPr>
                <w:rFonts w:ascii="Arial" w:eastAsia="SimSun" w:hAnsi="Arial" w:cs="v4.2.0"/>
                <w:sz w:val="18"/>
                <w:szCs w:val="20"/>
                <w:lang w:val="en-GB"/>
              </w:rPr>
              <w:t>T</w:t>
            </w:r>
            <w:r w:rsidRPr="00BE4698">
              <w:rPr>
                <w:rFonts w:ascii="Arial" w:eastAsia="SimSun" w:hAnsi="Arial" w:cs="v4.2.0"/>
                <w:sz w:val="18"/>
                <w:szCs w:val="20"/>
                <w:vertAlign w:val="subscript"/>
                <w:lang w:val="en-GB"/>
              </w:rPr>
              <w:t>CSI-RS</w:t>
            </w:r>
            <w:r w:rsidRPr="00BE4698">
              <w:rPr>
                <w:rFonts w:ascii="Arial" w:eastAsia="SimSun" w:hAnsi="Arial" w:cs="v4.2.0"/>
                <w:sz w:val="18"/>
                <w:szCs w:val="20"/>
                <w:lang w:val="en-GB"/>
              </w:rPr>
              <w:t>)</w:t>
            </w:r>
          </w:p>
        </w:tc>
        <w:tc>
          <w:tcPr>
            <w:tcW w:w="3000" w:type="dxa"/>
            <w:shd w:val="clear" w:color="auto" w:fill="auto"/>
          </w:tcPr>
          <w:p w14:paraId="2BF79356"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Times New Roman"/>
                <w:sz w:val="18"/>
                <w:szCs w:val="20"/>
                <w:lang w:val="en-GB"/>
              </w:rPr>
              <w:t xml:space="preserve">max(100, </w:t>
            </w:r>
            <w:r w:rsidRPr="00BE4698">
              <w:rPr>
                <w:rFonts w:ascii="Arial" w:eastAsia="SimSun" w:hAnsi="Arial" w:cs="v4.2.0"/>
                <w:sz w:val="18"/>
                <w:szCs w:val="20"/>
                <w:lang w:val="en-GB"/>
              </w:rPr>
              <w:t>ceil(M</w:t>
            </w:r>
            <w:r w:rsidRPr="00BE4698">
              <w:rPr>
                <w:rFonts w:ascii="Arial" w:eastAsia="SimSun" w:hAnsi="Arial" w:cs="v4.2.0"/>
                <w:sz w:val="18"/>
                <w:szCs w:val="20"/>
                <w:vertAlign w:val="subscript"/>
                <w:lang w:val="en-GB"/>
              </w:rPr>
              <w:t>in</w:t>
            </w:r>
            <w:r w:rsidRPr="00BE4698">
              <w:rPr>
                <w:rFonts w:ascii="Arial" w:eastAsia="SimSun" w:hAnsi="Arial" w:cs="Arial"/>
                <w:sz w:val="18"/>
                <w:szCs w:val="20"/>
                <w:lang w:val="en-GB"/>
              </w:rPr>
              <w:t>×P×N</w:t>
            </w:r>
            <w:r w:rsidRPr="00BE4698">
              <w:rPr>
                <w:rFonts w:ascii="Arial" w:eastAsia="SimSun" w:hAnsi="Arial" w:cs="v4.2.0"/>
                <w:sz w:val="18"/>
                <w:szCs w:val="20"/>
                <w:lang w:val="en-GB"/>
              </w:rPr>
              <w:t>)</w:t>
            </w:r>
            <w:r w:rsidRPr="00BE4698">
              <w:rPr>
                <w:rFonts w:ascii="Arial" w:eastAsia="SimSun" w:hAnsi="Arial" w:cs="Arial"/>
                <w:sz w:val="18"/>
                <w:szCs w:val="20"/>
                <w:lang w:val="en-GB"/>
              </w:rPr>
              <w:t xml:space="preserve"> ×</w:t>
            </w:r>
            <w:r w:rsidRPr="00BE4698">
              <w:rPr>
                <w:rFonts w:ascii="Arial" w:eastAsia="SimSun" w:hAnsi="Arial" w:cs="v4.2.0"/>
                <w:sz w:val="18"/>
                <w:szCs w:val="20"/>
                <w:lang w:val="en-GB"/>
              </w:rPr>
              <w:t xml:space="preserve"> T</w:t>
            </w:r>
            <w:r w:rsidRPr="00BE4698">
              <w:rPr>
                <w:rFonts w:ascii="Arial" w:eastAsia="SimSun" w:hAnsi="Arial" w:cs="v4.2.0"/>
                <w:sz w:val="18"/>
                <w:szCs w:val="20"/>
                <w:vertAlign w:val="subscript"/>
                <w:lang w:val="en-GB"/>
              </w:rPr>
              <w:t>CSI-RS</w:t>
            </w:r>
            <w:r w:rsidRPr="00BE4698">
              <w:rPr>
                <w:rFonts w:ascii="Arial" w:eastAsia="SimSun" w:hAnsi="Arial" w:cs="Times New Roman"/>
                <w:sz w:val="18"/>
                <w:szCs w:val="20"/>
                <w:lang w:val="en-GB"/>
              </w:rPr>
              <w:t>)</w:t>
            </w:r>
          </w:p>
        </w:tc>
      </w:tr>
      <w:tr w:rsidR="00BE4698" w:rsidRPr="00BE4698" w14:paraId="73C8464D" w14:textId="77777777" w:rsidTr="00BE4698">
        <w:trPr>
          <w:jc w:val="center"/>
        </w:trPr>
        <w:tc>
          <w:tcPr>
            <w:tcW w:w="3684" w:type="dxa"/>
            <w:shd w:val="clear" w:color="auto" w:fill="auto"/>
          </w:tcPr>
          <w:p w14:paraId="3D1C656D"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Times New Roman"/>
                <w:sz w:val="18"/>
                <w:szCs w:val="20"/>
                <w:lang w:val="en-GB"/>
              </w:rPr>
              <w:t xml:space="preserve">DRX </w:t>
            </w:r>
            <w:r w:rsidRPr="00BE4698">
              <w:rPr>
                <w:rFonts w:ascii="Arial" w:eastAsia="SimSun" w:hAnsi="Arial" w:cs="Arial"/>
                <w:sz w:val="18"/>
                <w:szCs w:val="20"/>
                <w:lang w:val="en-GB"/>
              </w:rPr>
              <w:t xml:space="preserve">≤ </w:t>
            </w:r>
            <w:r w:rsidRPr="00BE4698">
              <w:rPr>
                <w:rFonts w:ascii="Arial" w:eastAsia="SimSun" w:hAnsi="Arial" w:cs="Times New Roman"/>
                <w:sz w:val="18"/>
                <w:szCs w:val="20"/>
                <w:lang w:val="en-GB"/>
              </w:rPr>
              <w:t>320ms</w:t>
            </w:r>
          </w:p>
        </w:tc>
        <w:tc>
          <w:tcPr>
            <w:tcW w:w="3100" w:type="dxa"/>
            <w:shd w:val="clear" w:color="auto" w:fill="auto"/>
          </w:tcPr>
          <w:p w14:paraId="056BD474"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v4.2.0"/>
                <w:sz w:val="18"/>
                <w:szCs w:val="20"/>
                <w:lang w:val="en-GB"/>
              </w:rPr>
              <w:t>max(200, ceil(1.5</w:t>
            </w:r>
            <w:r w:rsidRPr="00BE4698">
              <w:rPr>
                <w:rFonts w:ascii="Arial" w:eastAsia="SimSun" w:hAnsi="Arial" w:cs="Arial"/>
                <w:sz w:val="18"/>
                <w:szCs w:val="20"/>
                <w:lang w:val="en-GB"/>
              </w:rPr>
              <w:t>×</w:t>
            </w:r>
            <w:r w:rsidRPr="00BE4698">
              <w:rPr>
                <w:rFonts w:ascii="Arial" w:eastAsia="SimSun" w:hAnsi="Arial" w:cs="v4.2.0"/>
                <w:sz w:val="18"/>
                <w:szCs w:val="20"/>
                <w:lang w:val="en-GB"/>
              </w:rPr>
              <w:t>M</w:t>
            </w:r>
            <w:r w:rsidRPr="00BE4698">
              <w:rPr>
                <w:rFonts w:ascii="Arial" w:eastAsia="SimSun" w:hAnsi="Arial" w:cs="v4.2.0"/>
                <w:sz w:val="18"/>
                <w:szCs w:val="20"/>
                <w:vertAlign w:val="subscript"/>
                <w:lang w:val="en-GB"/>
              </w:rPr>
              <w:t>out</w:t>
            </w:r>
            <w:r w:rsidRPr="00BE4698">
              <w:rPr>
                <w:rFonts w:ascii="Arial" w:eastAsia="SimSun" w:hAnsi="Arial" w:cs="Arial"/>
                <w:sz w:val="18"/>
                <w:szCs w:val="20"/>
                <w:lang w:val="en-GB"/>
              </w:rPr>
              <w:t>×P×N</w:t>
            </w:r>
            <w:r w:rsidRPr="00BE4698">
              <w:rPr>
                <w:rFonts w:ascii="Arial" w:eastAsia="SimSun" w:hAnsi="Arial" w:cs="v4.2.0"/>
                <w:sz w:val="18"/>
                <w:szCs w:val="20"/>
                <w:lang w:val="en-GB"/>
              </w:rPr>
              <w:t>)</w:t>
            </w:r>
            <w:r w:rsidRPr="00BE4698">
              <w:rPr>
                <w:rFonts w:ascii="Arial" w:eastAsia="SimSun" w:hAnsi="Arial" w:cs="Arial"/>
                <w:sz w:val="18"/>
                <w:szCs w:val="20"/>
                <w:lang w:val="en-GB"/>
              </w:rPr>
              <w:t xml:space="preserve">× </w:t>
            </w:r>
            <w:r w:rsidRPr="00BE4698">
              <w:rPr>
                <w:rFonts w:ascii="Arial" w:eastAsia="SimSun" w:hAnsi="Arial" w:cs="v4.2.0"/>
                <w:sz w:val="18"/>
                <w:szCs w:val="20"/>
                <w:lang w:val="en-GB"/>
              </w:rPr>
              <w:t>max(T</w:t>
            </w:r>
            <w:r w:rsidRPr="00BE4698">
              <w:rPr>
                <w:rFonts w:ascii="Arial" w:eastAsia="SimSun" w:hAnsi="Arial" w:cs="v4.2.0"/>
                <w:sz w:val="18"/>
                <w:szCs w:val="20"/>
                <w:vertAlign w:val="subscript"/>
                <w:lang w:val="en-GB"/>
              </w:rPr>
              <w:t>DRX</w:t>
            </w:r>
            <w:r w:rsidRPr="00BE4698">
              <w:rPr>
                <w:rFonts w:ascii="Arial" w:eastAsia="SimSun" w:hAnsi="Arial" w:cs="v4.2.0"/>
                <w:sz w:val="18"/>
                <w:szCs w:val="20"/>
                <w:lang w:val="en-GB"/>
              </w:rPr>
              <w:t>, T</w:t>
            </w:r>
            <w:r w:rsidRPr="00BE4698">
              <w:rPr>
                <w:rFonts w:ascii="Arial" w:eastAsia="SimSun" w:hAnsi="Arial" w:cs="v4.2.0"/>
                <w:sz w:val="18"/>
                <w:szCs w:val="20"/>
                <w:vertAlign w:val="subscript"/>
                <w:lang w:val="en-GB"/>
              </w:rPr>
              <w:t>CSI-RS</w:t>
            </w:r>
            <w:r w:rsidRPr="00BE4698">
              <w:rPr>
                <w:rFonts w:ascii="Arial" w:eastAsia="SimSun" w:hAnsi="Arial" w:cs="v4.2.0"/>
                <w:sz w:val="18"/>
                <w:szCs w:val="20"/>
                <w:lang w:val="en-GB"/>
              </w:rPr>
              <w:t>))</w:t>
            </w:r>
          </w:p>
        </w:tc>
        <w:tc>
          <w:tcPr>
            <w:tcW w:w="3000" w:type="dxa"/>
            <w:shd w:val="clear" w:color="auto" w:fill="auto"/>
          </w:tcPr>
          <w:p w14:paraId="14C20F0E"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v4.2.0"/>
                <w:sz w:val="18"/>
                <w:szCs w:val="20"/>
                <w:lang w:val="en-GB"/>
              </w:rPr>
              <w:t>max(100, ceil(1.5</w:t>
            </w:r>
            <w:r w:rsidRPr="00BE4698">
              <w:rPr>
                <w:rFonts w:ascii="Arial" w:eastAsia="SimSun" w:hAnsi="Arial" w:cs="Arial"/>
                <w:sz w:val="18"/>
                <w:szCs w:val="20"/>
                <w:lang w:val="en-GB"/>
              </w:rPr>
              <w:t>×</w:t>
            </w:r>
            <w:r w:rsidRPr="00BE4698">
              <w:rPr>
                <w:rFonts w:ascii="Arial" w:eastAsia="SimSun" w:hAnsi="Arial" w:cs="v4.2.0"/>
                <w:sz w:val="18"/>
                <w:szCs w:val="20"/>
                <w:lang w:val="en-GB"/>
              </w:rPr>
              <w:t>M</w:t>
            </w:r>
            <w:r w:rsidRPr="00BE4698">
              <w:rPr>
                <w:rFonts w:ascii="Arial" w:eastAsia="SimSun" w:hAnsi="Arial" w:cs="v4.2.0"/>
                <w:sz w:val="18"/>
                <w:szCs w:val="20"/>
                <w:vertAlign w:val="subscript"/>
                <w:lang w:val="en-GB"/>
              </w:rPr>
              <w:t>in</w:t>
            </w:r>
            <w:r w:rsidRPr="00BE4698">
              <w:rPr>
                <w:rFonts w:ascii="Arial" w:eastAsia="SimSun" w:hAnsi="Arial" w:cs="Arial"/>
                <w:sz w:val="18"/>
                <w:szCs w:val="20"/>
                <w:lang w:val="en-GB"/>
              </w:rPr>
              <w:t>×P×N</w:t>
            </w:r>
            <w:r w:rsidRPr="00BE4698">
              <w:rPr>
                <w:rFonts w:ascii="Arial" w:eastAsia="SimSun" w:hAnsi="Arial" w:cs="v4.2.0"/>
                <w:sz w:val="18"/>
                <w:szCs w:val="20"/>
                <w:lang w:val="en-GB"/>
              </w:rPr>
              <w:t>)</w:t>
            </w:r>
            <w:r w:rsidRPr="00BE4698">
              <w:rPr>
                <w:rFonts w:ascii="Arial" w:eastAsia="SimSun" w:hAnsi="Arial" w:cs="Arial"/>
                <w:sz w:val="18"/>
                <w:szCs w:val="20"/>
                <w:lang w:val="en-GB"/>
              </w:rPr>
              <w:t xml:space="preserve">× </w:t>
            </w:r>
            <w:r w:rsidRPr="00BE4698">
              <w:rPr>
                <w:rFonts w:ascii="Arial" w:eastAsia="SimSun" w:hAnsi="Arial" w:cs="v4.2.0"/>
                <w:sz w:val="18"/>
                <w:szCs w:val="20"/>
                <w:lang w:val="en-GB"/>
              </w:rPr>
              <w:t>max(T</w:t>
            </w:r>
            <w:r w:rsidRPr="00BE4698">
              <w:rPr>
                <w:rFonts w:ascii="Arial" w:eastAsia="SimSun" w:hAnsi="Arial" w:cs="v4.2.0"/>
                <w:sz w:val="18"/>
                <w:szCs w:val="20"/>
                <w:vertAlign w:val="subscript"/>
                <w:lang w:val="en-GB"/>
              </w:rPr>
              <w:t>DRX</w:t>
            </w:r>
            <w:r w:rsidRPr="00BE4698">
              <w:rPr>
                <w:rFonts w:ascii="Arial" w:eastAsia="SimSun" w:hAnsi="Arial" w:cs="v4.2.0"/>
                <w:sz w:val="18"/>
                <w:szCs w:val="20"/>
                <w:lang w:val="en-GB"/>
              </w:rPr>
              <w:t>, T</w:t>
            </w:r>
            <w:r w:rsidRPr="00BE4698">
              <w:rPr>
                <w:rFonts w:ascii="Arial" w:eastAsia="SimSun" w:hAnsi="Arial" w:cs="v4.2.0"/>
                <w:sz w:val="18"/>
                <w:szCs w:val="20"/>
                <w:vertAlign w:val="subscript"/>
                <w:lang w:val="en-GB"/>
              </w:rPr>
              <w:t>CSI-RS</w:t>
            </w:r>
            <w:r w:rsidRPr="00BE4698">
              <w:rPr>
                <w:rFonts w:ascii="Arial" w:eastAsia="SimSun" w:hAnsi="Arial" w:cs="v4.2.0"/>
                <w:sz w:val="18"/>
                <w:szCs w:val="20"/>
                <w:lang w:val="en-GB"/>
              </w:rPr>
              <w:t>))</w:t>
            </w:r>
          </w:p>
        </w:tc>
      </w:tr>
      <w:tr w:rsidR="00BE4698" w:rsidRPr="00BE4698" w14:paraId="46EEDA78" w14:textId="77777777" w:rsidTr="00BE4698">
        <w:trPr>
          <w:jc w:val="center"/>
        </w:trPr>
        <w:tc>
          <w:tcPr>
            <w:tcW w:w="3684" w:type="dxa"/>
            <w:shd w:val="clear" w:color="auto" w:fill="auto"/>
          </w:tcPr>
          <w:p w14:paraId="653DFD58"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Times New Roman"/>
                <w:sz w:val="18"/>
                <w:szCs w:val="20"/>
                <w:lang w:val="en-GB"/>
              </w:rPr>
              <w:t xml:space="preserve">DRX </w:t>
            </w:r>
            <w:r w:rsidRPr="00BE4698">
              <w:rPr>
                <w:rFonts w:ascii="Arial" w:eastAsia="SimSun" w:hAnsi="Arial" w:cs="Arial"/>
                <w:sz w:val="18"/>
                <w:szCs w:val="20"/>
                <w:lang w:val="en-GB"/>
              </w:rPr>
              <w:t xml:space="preserve">&gt; </w:t>
            </w:r>
            <w:r w:rsidRPr="00BE4698">
              <w:rPr>
                <w:rFonts w:ascii="Arial" w:eastAsia="SimSun" w:hAnsi="Arial" w:cs="Times New Roman"/>
                <w:sz w:val="18"/>
                <w:szCs w:val="20"/>
                <w:lang w:val="en-GB"/>
              </w:rPr>
              <w:t>320ms</w:t>
            </w:r>
          </w:p>
        </w:tc>
        <w:tc>
          <w:tcPr>
            <w:tcW w:w="3100" w:type="dxa"/>
            <w:shd w:val="clear" w:color="auto" w:fill="auto"/>
          </w:tcPr>
          <w:p w14:paraId="162CFF19"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v4.2.0"/>
                <w:sz w:val="18"/>
                <w:szCs w:val="20"/>
                <w:lang w:val="en-GB"/>
              </w:rPr>
              <w:t>ceil(M</w:t>
            </w:r>
            <w:r w:rsidRPr="00BE4698">
              <w:rPr>
                <w:rFonts w:ascii="Arial" w:eastAsia="SimSun" w:hAnsi="Arial" w:cs="v4.2.0"/>
                <w:sz w:val="18"/>
                <w:szCs w:val="20"/>
                <w:vertAlign w:val="subscript"/>
                <w:lang w:val="en-GB"/>
              </w:rPr>
              <w:t>out</w:t>
            </w:r>
            <w:r w:rsidRPr="00BE4698">
              <w:rPr>
                <w:rFonts w:ascii="Arial" w:eastAsia="SimSun" w:hAnsi="Arial" w:cs="Arial"/>
                <w:sz w:val="18"/>
                <w:szCs w:val="20"/>
                <w:lang w:val="en-GB"/>
              </w:rPr>
              <w:t>×P×N</w:t>
            </w:r>
            <w:r w:rsidRPr="00BE4698">
              <w:rPr>
                <w:rFonts w:ascii="Arial" w:eastAsia="SimSun" w:hAnsi="Arial" w:cs="v4.2.0"/>
                <w:sz w:val="18"/>
                <w:szCs w:val="20"/>
                <w:lang w:val="en-GB"/>
              </w:rPr>
              <w:t xml:space="preserve">) </w:t>
            </w:r>
            <w:r w:rsidRPr="00BE4698">
              <w:rPr>
                <w:rFonts w:ascii="Arial" w:eastAsia="SimSun" w:hAnsi="Arial" w:cs="Arial"/>
                <w:sz w:val="18"/>
                <w:szCs w:val="20"/>
                <w:lang w:val="en-GB"/>
              </w:rPr>
              <w:t xml:space="preserve">× </w:t>
            </w:r>
            <w:r w:rsidRPr="00BE4698">
              <w:rPr>
                <w:rFonts w:ascii="Arial" w:eastAsia="SimSun" w:hAnsi="Arial" w:cs="v4.2.0"/>
                <w:sz w:val="18"/>
                <w:szCs w:val="20"/>
                <w:lang w:val="en-GB"/>
              </w:rPr>
              <w:t>T</w:t>
            </w:r>
            <w:r w:rsidRPr="00BE4698">
              <w:rPr>
                <w:rFonts w:ascii="Arial" w:eastAsia="SimSun" w:hAnsi="Arial" w:cs="v4.2.0"/>
                <w:sz w:val="18"/>
                <w:szCs w:val="20"/>
                <w:vertAlign w:val="subscript"/>
                <w:lang w:val="en-GB"/>
              </w:rPr>
              <w:t>DRX</w:t>
            </w:r>
          </w:p>
        </w:tc>
        <w:tc>
          <w:tcPr>
            <w:tcW w:w="3000" w:type="dxa"/>
            <w:shd w:val="clear" w:color="auto" w:fill="auto"/>
          </w:tcPr>
          <w:p w14:paraId="57432BA9"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v4.2.0"/>
                <w:sz w:val="18"/>
                <w:szCs w:val="20"/>
                <w:lang w:val="en-GB"/>
              </w:rPr>
              <w:t>ceil(M</w:t>
            </w:r>
            <w:r w:rsidRPr="00BE4698">
              <w:rPr>
                <w:rFonts w:ascii="Arial" w:eastAsia="SimSun" w:hAnsi="Arial" w:cs="v4.2.0"/>
                <w:sz w:val="18"/>
                <w:szCs w:val="20"/>
                <w:vertAlign w:val="subscript"/>
                <w:lang w:val="en-GB"/>
              </w:rPr>
              <w:t>in</w:t>
            </w:r>
            <w:r w:rsidRPr="00BE4698">
              <w:rPr>
                <w:rFonts w:ascii="Arial" w:eastAsia="SimSun" w:hAnsi="Arial" w:cs="Arial"/>
                <w:sz w:val="18"/>
                <w:szCs w:val="20"/>
                <w:lang w:val="en-GB"/>
              </w:rPr>
              <w:t>×P×N</w:t>
            </w:r>
            <w:r w:rsidRPr="00BE4698">
              <w:rPr>
                <w:rFonts w:ascii="Arial" w:eastAsia="SimSun" w:hAnsi="Arial" w:cs="v4.2.0"/>
                <w:sz w:val="18"/>
                <w:szCs w:val="20"/>
                <w:lang w:val="en-GB"/>
              </w:rPr>
              <w:t xml:space="preserve">) </w:t>
            </w:r>
            <w:r w:rsidRPr="00BE4698">
              <w:rPr>
                <w:rFonts w:ascii="Arial" w:eastAsia="SimSun" w:hAnsi="Arial" w:cs="Arial"/>
                <w:sz w:val="18"/>
                <w:szCs w:val="20"/>
                <w:lang w:val="en-GB"/>
              </w:rPr>
              <w:t xml:space="preserve">× </w:t>
            </w:r>
            <w:r w:rsidRPr="00BE4698">
              <w:rPr>
                <w:rFonts w:ascii="Arial" w:eastAsia="SimSun" w:hAnsi="Arial" w:cs="v4.2.0"/>
                <w:sz w:val="18"/>
                <w:szCs w:val="20"/>
                <w:lang w:val="en-GB"/>
              </w:rPr>
              <w:t>T</w:t>
            </w:r>
            <w:r w:rsidRPr="00BE4698">
              <w:rPr>
                <w:rFonts w:ascii="Arial" w:eastAsia="SimSun" w:hAnsi="Arial" w:cs="v4.2.0"/>
                <w:sz w:val="18"/>
                <w:szCs w:val="20"/>
                <w:vertAlign w:val="subscript"/>
                <w:lang w:val="en-GB"/>
              </w:rPr>
              <w:t>DRX</w:t>
            </w:r>
          </w:p>
        </w:tc>
      </w:tr>
      <w:tr w:rsidR="00BE4698" w:rsidRPr="00BE4698" w14:paraId="3921CB36" w14:textId="77777777" w:rsidTr="00BE4698">
        <w:trPr>
          <w:jc w:val="center"/>
        </w:trPr>
        <w:tc>
          <w:tcPr>
            <w:tcW w:w="9784" w:type="dxa"/>
            <w:gridSpan w:val="3"/>
            <w:shd w:val="clear" w:color="auto" w:fill="auto"/>
          </w:tcPr>
          <w:p w14:paraId="544012E5" w14:textId="77777777" w:rsidR="00BE4698" w:rsidRPr="00BE4698" w:rsidRDefault="00BE4698" w:rsidP="00BE4698">
            <w:pPr>
              <w:keepNext/>
              <w:keepLines/>
              <w:spacing w:after="0" w:line="240" w:lineRule="auto"/>
              <w:rPr>
                <w:rFonts w:ascii="Arial" w:eastAsia="SimSun" w:hAnsi="Arial" w:cs="v4.2.0"/>
                <w:sz w:val="18"/>
                <w:szCs w:val="20"/>
                <w:lang w:val="en-GB"/>
              </w:rPr>
            </w:pPr>
            <w:r w:rsidRPr="00BE4698">
              <w:rPr>
                <w:rFonts w:ascii="Arial" w:eastAsia="SimSun" w:hAnsi="Arial" w:cs="Times New Roman"/>
                <w:sz w:val="18"/>
                <w:szCs w:val="20"/>
                <w:lang w:val="en-GB"/>
              </w:rPr>
              <w:t>Note:</w:t>
            </w:r>
            <w:r w:rsidRPr="00BE4698">
              <w:rPr>
                <w:rFonts w:ascii="Arial" w:eastAsia="SimSun" w:hAnsi="Arial" w:cs="Times New Roman"/>
                <w:sz w:val="28"/>
                <w:szCs w:val="20"/>
                <w:lang w:val="en-GB"/>
              </w:rPr>
              <w:tab/>
            </w:r>
            <w:r w:rsidRPr="00BE4698">
              <w:rPr>
                <w:rFonts w:ascii="Arial" w:eastAsia="SimSun" w:hAnsi="Arial" w:cs="v4.2.0"/>
                <w:sz w:val="18"/>
                <w:szCs w:val="20"/>
                <w:lang w:val="en-GB"/>
              </w:rPr>
              <w:t>T</w:t>
            </w:r>
            <w:r w:rsidRPr="00BE4698">
              <w:rPr>
                <w:rFonts w:ascii="Arial" w:eastAsia="SimSun" w:hAnsi="Arial" w:cs="v4.2.0"/>
                <w:sz w:val="18"/>
                <w:szCs w:val="20"/>
                <w:vertAlign w:val="subscript"/>
                <w:lang w:val="en-GB"/>
              </w:rPr>
              <w:t>CSI-RS</w:t>
            </w:r>
            <w:r w:rsidRPr="00BE4698">
              <w:rPr>
                <w:rFonts w:ascii="Arial" w:eastAsia="SimSun" w:hAnsi="Arial" w:cs="Times New Roman"/>
                <w:sz w:val="18"/>
                <w:szCs w:val="20"/>
                <w:lang w:val="en-GB"/>
              </w:rPr>
              <w:t xml:space="preserve"> is the periodicity of CSI-RS resource configured for RLM.</w:t>
            </w:r>
            <w:r w:rsidRPr="00BE4698">
              <w:rPr>
                <w:rFonts w:ascii="Arial" w:eastAsia="SimSun" w:hAnsi="Arial" w:cs="v4.2.0"/>
                <w:sz w:val="18"/>
                <w:szCs w:val="20"/>
                <w:lang w:val="en-GB"/>
              </w:rPr>
              <w:t xml:space="preserve"> T</w:t>
            </w:r>
            <w:r w:rsidRPr="00BE4698">
              <w:rPr>
                <w:rFonts w:ascii="Arial" w:eastAsia="SimSun" w:hAnsi="Arial" w:cs="v4.2.0"/>
                <w:sz w:val="18"/>
                <w:szCs w:val="20"/>
                <w:vertAlign w:val="subscript"/>
                <w:lang w:val="en-GB"/>
              </w:rPr>
              <w:t>DRX</w:t>
            </w:r>
            <w:r w:rsidRPr="00BE4698">
              <w:rPr>
                <w:rFonts w:ascii="Arial" w:eastAsia="SimSun" w:hAnsi="Arial" w:cs="Times New Roman"/>
                <w:sz w:val="18"/>
                <w:szCs w:val="20"/>
                <w:lang w:val="en-GB"/>
              </w:rPr>
              <w:t xml:space="preserve"> is the DRX cycle length.</w:t>
            </w:r>
          </w:p>
        </w:tc>
      </w:tr>
    </w:tbl>
    <w:p w14:paraId="607D9F4C" w14:textId="77777777" w:rsidR="00BE4698" w:rsidRPr="00BE4698" w:rsidRDefault="00BE4698" w:rsidP="00BE4698">
      <w:pPr>
        <w:spacing w:after="180" w:line="240" w:lineRule="auto"/>
        <w:rPr>
          <w:rFonts w:ascii="Times New Roman" w:eastAsia="SimSun" w:hAnsi="Times New Roman" w:cs="Times New Roman"/>
          <w:sz w:val="20"/>
          <w:szCs w:val="20"/>
          <w:lang w:val="en-GB"/>
        </w:rPr>
      </w:pPr>
    </w:p>
    <w:p w14:paraId="4E5507CA" w14:textId="77777777" w:rsidR="00BE4698" w:rsidRPr="00BE4698" w:rsidRDefault="00BE4698" w:rsidP="00BE4698">
      <w:pPr>
        <w:keepNext/>
        <w:keepLines/>
        <w:spacing w:before="120" w:after="180" w:line="240" w:lineRule="auto"/>
        <w:ind w:left="1134" w:hanging="1134"/>
        <w:outlineLvl w:val="2"/>
        <w:rPr>
          <w:rFonts w:ascii="Arial" w:eastAsia="SimSun" w:hAnsi="Arial" w:cs="Times New Roman"/>
          <w:sz w:val="28"/>
          <w:szCs w:val="20"/>
          <w:lang w:val="en-GB"/>
        </w:rPr>
      </w:pPr>
      <w:r w:rsidRPr="00BE4698">
        <w:rPr>
          <w:rFonts w:ascii="Arial" w:eastAsia="SimSun" w:hAnsi="Arial" w:cs="Times New Roman"/>
          <w:sz w:val="28"/>
          <w:szCs w:val="20"/>
          <w:lang w:val="en-GB"/>
        </w:rPr>
        <w:t>8.1.4</w:t>
      </w:r>
      <w:r w:rsidRPr="00BE4698">
        <w:rPr>
          <w:rFonts w:ascii="Arial" w:eastAsia="SimSun" w:hAnsi="Arial" w:cs="Times New Roman"/>
          <w:sz w:val="28"/>
          <w:szCs w:val="20"/>
          <w:lang w:val="en-GB"/>
        </w:rPr>
        <w:tab/>
        <w:t>Minimum requirement at transitions</w:t>
      </w:r>
    </w:p>
    <w:p w14:paraId="2F18C0C7" w14:textId="77777777" w:rsidR="00BE4698" w:rsidRPr="00BE4698" w:rsidRDefault="00BE4698" w:rsidP="00BE4698">
      <w:pPr>
        <w:spacing w:after="180" w:line="240" w:lineRule="auto"/>
        <w:rPr>
          <w:rFonts w:ascii="Times New Roman" w:eastAsia="SimSun" w:hAnsi="Times New Roman" w:cs="Times New Roman"/>
          <w:sz w:val="20"/>
          <w:szCs w:val="20"/>
          <w:lang w:val="en-GB"/>
        </w:rPr>
      </w:pPr>
      <w:r w:rsidRPr="00BE4698">
        <w:rPr>
          <w:rFonts w:ascii="Times New Roman" w:eastAsia="SimSun" w:hAnsi="Times New Roman" w:cs="Times New Roman"/>
          <w:sz w:val="20"/>
          <w:szCs w:val="20"/>
          <w:lang w:val="en-GB"/>
        </w:rPr>
        <w:t>When the UE transitions between DRX and non-DRX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BE4698">
        <w:rPr>
          <w:rFonts w:ascii="Times New Roman" w:eastAsia="SimSun" w:hAnsi="Times New Roman" w:cs="Times New Roman"/>
          <w:sz w:val="20"/>
          <w:szCs w:val="20"/>
          <w:lang w:val="en-GB" w:eastAsia="zh-CN"/>
        </w:rPr>
        <w:t xml:space="preserve"> of the</w:t>
      </w:r>
      <w:r w:rsidRPr="00BE4698">
        <w:rPr>
          <w:rFonts w:ascii="Times New Roman" w:eastAsia="SimSun" w:hAnsi="Times New Roman" w:cs="Times New Roman"/>
          <w:sz w:val="20"/>
          <w:szCs w:val="20"/>
          <w:lang w:val="en-GB"/>
        </w:rPr>
        <w:t>monitored cell.</w:t>
      </w:r>
    </w:p>
    <w:p w14:paraId="63A85773" w14:textId="77777777" w:rsidR="00BE4698" w:rsidRPr="00BE4698" w:rsidRDefault="00BE4698" w:rsidP="00BE4698">
      <w:pPr>
        <w:spacing w:after="180" w:line="240" w:lineRule="auto"/>
        <w:rPr>
          <w:rFonts w:ascii="Arial" w:eastAsia="SimSun" w:hAnsi="Arial" w:cs="Times New Roman"/>
          <w:sz w:val="28"/>
          <w:szCs w:val="20"/>
          <w:lang w:val="en-GB"/>
        </w:rPr>
      </w:pPr>
      <w:r w:rsidRPr="00BE4698">
        <w:rPr>
          <w:rFonts w:ascii="Times New Roman" w:eastAsia="SimSun" w:hAnsi="Times New Roman" w:cs="Times New Roman"/>
          <w:sz w:val="20"/>
          <w:szCs w:val="20"/>
          <w:lang w:val="en-GB"/>
        </w:rPr>
        <w:t>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themonitored cell.</w:t>
      </w:r>
    </w:p>
    <w:p w14:paraId="4C2FC9B8" w14:textId="77777777" w:rsidR="00BE4698" w:rsidRPr="00BE4698" w:rsidRDefault="00BE4698" w:rsidP="00BE4698">
      <w:pPr>
        <w:keepNext/>
        <w:keepLines/>
        <w:spacing w:before="120" w:after="180" w:line="240" w:lineRule="auto"/>
        <w:ind w:left="1134" w:hanging="1134"/>
        <w:outlineLvl w:val="2"/>
        <w:rPr>
          <w:rFonts w:ascii="Arial" w:eastAsia="SimSun" w:hAnsi="Arial" w:cs="Times New Roman"/>
          <w:sz w:val="28"/>
          <w:szCs w:val="20"/>
          <w:lang w:val="en-GB"/>
        </w:rPr>
      </w:pPr>
      <w:r w:rsidRPr="00BE4698">
        <w:rPr>
          <w:rFonts w:ascii="Arial" w:eastAsia="SimSun" w:hAnsi="Arial" w:cs="Times New Roman"/>
          <w:sz w:val="28"/>
          <w:szCs w:val="20"/>
          <w:lang w:val="en-GB"/>
        </w:rPr>
        <w:t>8.1.5</w:t>
      </w:r>
      <w:r w:rsidRPr="00BE4698">
        <w:rPr>
          <w:rFonts w:ascii="Arial" w:eastAsia="SimSun" w:hAnsi="Arial" w:cs="Times New Roman"/>
          <w:sz w:val="28"/>
          <w:szCs w:val="20"/>
          <w:lang w:val="en-GB"/>
        </w:rPr>
        <w:tab/>
        <w:t>Minimum requirement for UE turning off the transmitter</w:t>
      </w:r>
    </w:p>
    <w:p w14:paraId="605A63BF" w14:textId="77777777" w:rsidR="00BE4698" w:rsidRPr="00BE4698" w:rsidRDefault="00BE4698" w:rsidP="00BE4698">
      <w:pPr>
        <w:spacing w:after="180" w:line="240" w:lineRule="auto"/>
        <w:rPr>
          <w:rFonts w:ascii="Arial" w:eastAsia="SimSun" w:hAnsi="Arial" w:cs="Times New Roman"/>
          <w:sz w:val="28"/>
          <w:szCs w:val="20"/>
          <w:lang w:val="en-GB"/>
        </w:rPr>
      </w:pPr>
      <w:r w:rsidRPr="00BE4698">
        <w:rPr>
          <w:rFonts w:ascii="Times New Roman" w:eastAsia="?? ??" w:hAnsi="Times New Roman" w:cs="Times New Roman"/>
          <w:sz w:val="20"/>
          <w:szCs w:val="20"/>
          <w:lang w:val="en-GB"/>
        </w:rPr>
        <w:t xml:space="preserve">The transmitter power </w:t>
      </w:r>
      <w:r w:rsidRPr="00BE4698">
        <w:rPr>
          <w:rFonts w:ascii="Times New Roman" w:eastAsia="SimSun" w:hAnsi="Times New Roman" w:cs="Times New Roman"/>
          <w:sz w:val="20"/>
          <w:szCs w:val="20"/>
          <w:lang w:val="en-GB" w:eastAsia="zh-CN"/>
        </w:rPr>
        <w:t xml:space="preserve">of the UE </w:t>
      </w:r>
      <w:r w:rsidRPr="00BE4698">
        <w:rPr>
          <w:rFonts w:ascii="Times New Roman" w:eastAsia="?? ??" w:hAnsi="Times New Roman" w:cs="Times New Roman"/>
          <w:sz w:val="20"/>
          <w:szCs w:val="20"/>
          <w:lang w:val="en-GB"/>
        </w:rPr>
        <w:t xml:space="preserve">in the monitored cell shall be turned off within 40ms after expiry of T310 timer </w:t>
      </w:r>
      <w:r w:rsidRPr="00BE4698">
        <w:rPr>
          <w:rFonts w:ascii="Times New Roman" w:eastAsia="SimSun" w:hAnsi="Times New Roman" w:cs="Times New Roman"/>
          <w:sz w:val="20"/>
          <w:szCs w:val="20"/>
          <w:lang w:val="en-GB"/>
        </w:rPr>
        <w:t xml:space="preserve">as specified in </w:t>
      </w:r>
      <w:r w:rsidRPr="00BE4698">
        <w:rPr>
          <w:rFonts w:ascii="Times New Roman" w:eastAsia="?? ??" w:hAnsi="Times New Roman" w:cs="Times New Roman"/>
          <w:sz w:val="20"/>
          <w:szCs w:val="20"/>
          <w:lang w:val="en-GB"/>
        </w:rPr>
        <w:t>[2]</w:t>
      </w:r>
      <w:r w:rsidRPr="00BE4698">
        <w:rPr>
          <w:rFonts w:ascii="Times New Roman" w:eastAsia="SimSun" w:hAnsi="Times New Roman" w:cs="Times New Roman"/>
          <w:sz w:val="20"/>
          <w:szCs w:val="20"/>
          <w:lang w:val="en-GB"/>
        </w:rPr>
        <w:t>.</w:t>
      </w:r>
    </w:p>
    <w:p w14:paraId="06B1704E" w14:textId="77777777" w:rsidR="00BE4698" w:rsidRPr="00BE4698" w:rsidRDefault="00BE4698" w:rsidP="00BE4698">
      <w:pPr>
        <w:keepNext/>
        <w:keepLines/>
        <w:spacing w:before="120" w:after="180" w:line="240" w:lineRule="auto"/>
        <w:ind w:left="1134" w:hanging="1134"/>
        <w:outlineLvl w:val="2"/>
        <w:rPr>
          <w:rFonts w:ascii="Arial" w:eastAsia="SimSun" w:hAnsi="Arial" w:cs="Times New Roman"/>
          <w:sz w:val="28"/>
          <w:szCs w:val="20"/>
          <w:lang w:val="en-GB"/>
        </w:rPr>
      </w:pPr>
      <w:r w:rsidRPr="00BE4698">
        <w:rPr>
          <w:rFonts w:ascii="Arial" w:eastAsia="SimSun" w:hAnsi="Arial" w:cs="Times New Roman"/>
          <w:sz w:val="28"/>
          <w:szCs w:val="20"/>
          <w:lang w:val="en-GB"/>
        </w:rPr>
        <w:lastRenderedPageBreak/>
        <w:t>8.1.6</w:t>
      </w:r>
      <w:r w:rsidRPr="00BE4698">
        <w:rPr>
          <w:rFonts w:ascii="Arial" w:eastAsia="SimSun" w:hAnsi="Arial" w:cs="Times New Roman"/>
          <w:sz w:val="28"/>
          <w:szCs w:val="20"/>
          <w:lang w:val="en-GB"/>
        </w:rPr>
        <w:tab/>
        <w:t>Minimum requirement for L1 indication</w:t>
      </w:r>
      <w:bookmarkEnd w:id="44"/>
      <w:r w:rsidRPr="00BE4698">
        <w:rPr>
          <w:rFonts w:ascii="Arial" w:eastAsia="SimSun" w:hAnsi="Arial" w:cs="Times New Roman"/>
          <w:sz w:val="28"/>
          <w:szCs w:val="20"/>
          <w:lang w:val="en-GB"/>
        </w:rPr>
        <w:t xml:space="preserve"> </w:t>
      </w:r>
    </w:p>
    <w:p w14:paraId="602E129C" w14:textId="77777777" w:rsidR="00BE4698" w:rsidRPr="00BE4698" w:rsidRDefault="00BE4698" w:rsidP="00BE4698">
      <w:pPr>
        <w:spacing w:after="180" w:line="240" w:lineRule="auto"/>
        <w:rPr>
          <w:rFonts w:ascii="Times New Roman" w:eastAsia="SimSun" w:hAnsi="Times New Roman" w:cs="v4.2.0"/>
          <w:sz w:val="20"/>
          <w:szCs w:val="20"/>
          <w:lang w:val="en-GB"/>
        </w:rPr>
      </w:pPr>
      <w:r w:rsidRPr="00BE4698">
        <w:rPr>
          <w:rFonts w:ascii="Times New Roman" w:eastAsia="SimSun" w:hAnsi="Times New Roman" w:cs="v4.2.0"/>
          <w:sz w:val="20"/>
          <w:szCs w:val="20"/>
          <w:lang w:val="en-GB"/>
        </w:rPr>
        <w:t>When the downlink radio link quality on all the configured RLM-RS resources is worse than Q</w:t>
      </w:r>
      <w:r w:rsidRPr="00BE4698">
        <w:rPr>
          <w:rFonts w:ascii="Times New Roman" w:eastAsia="SimSun" w:hAnsi="Times New Roman" w:cs="v4.2.0"/>
          <w:sz w:val="20"/>
          <w:szCs w:val="20"/>
          <w:vertAlign w:val="subscript"/>
          <w:lang w:val="en-GB"/>
        </w:rPr>
        <w:t>out</w:t>
      </w:r>
      <w:r w:rsidRPr="00BE4698">
        <w:rPr>
          <w:rFonts w:ascii="Times New Roman" w:eastAsia="SimSun" w:hAnsi="Times New Roman" w:cs="v4.2.0"/>
          <w:sz w:val="20"/>
          <w:szCs w:val="20"/>
          <w:lang w:val="en-GB"/>
        </w:rPr>
        <w:t xml:space="preserve">, Layer 1 of the UE shall send an out-of-sync indication for the cell to the higher layers. A Layer 3 filter shall be applied to the out-of-sync indications as specified in </w:t>
      </w:r>
      <w:r w:rsidRPr="00BE4698">
        <w:rPr>
          <w:rFonts w:ascii="Times New Roman" w:eastAsia="SimSun" w:hAnsi="Times New Roman" w:cs="Times New Roman"/>
          <w:sz w:val="20"/>
          <w:szCs w:val="20"/>
          <w:lang w:val="en-GB"/>
        </w:rPr>
        <w:t>TS 38.331 </w:t>
      </w:r>
      <w:r w:rsidRPr="00BE4698">
        <w:rPr>
          <w:rFonts w:ascii="Times New Roman" w:eastAsia="SimSun" w:hAnsi="Times New Roman" w:cs="v4.2.0"/>
          <w:sz w:val="20"/>
          <w:szCs w:val="20"/>
          <w:lang w:val="en-GB"/>
        </w:rPr>
        <w:t>[2].</w:t>
      </w:r>
    </w:p>
    <w:p w14:paraId="628CE64D" w14:textId="77777777" w:rsidR="00BE4698" w:rsidRPr="00BE4698" w:rsidRDefault="00BE4698" w:rsidP="00BE4698">
      <w:pPr>
        <w:spacing w:after="180" w:line="240" w:lineRule="auto"/>
        <w:rPr>
          <w:rFonts w:ascii="Times New Roman" w:eastAsia="?? ??" w:hAnsi="Times New Roman" w:cs="Times New Roman"/>
          <w:sz w:val="20"/>
          <w:szCs w:val="20"/>
          <w:lang w:val="en-GB"/>
        </w:rPr>
      </w:pPr>
      <w:r w:rsidRPr="00BE4698">
        <w:rPr>
          <w:rFonts w:ascii="Times New Roman" w:eastAsia="SimSun" w:hAnsi="Times New Roman" w:cs="v4.2.0"/>
          <w:sz w:val="20"/>
          <w:szCs w:val="20"/>
          <w:lang w:val="en-GB"/>
        </w:rPr>
        <w:t>When the downlink radio link quality on at least one of the configured RLM-RS resources is better than Q</w:t>
      </w:r>
      <w:r w:rsidRPr="00BE4698">
        <w:rPr>
          <w:rFonts w:ascii="Times New Roman" w:eastAsia="SimSun" w:hAnsi="Times New Roman" w:cs="v4.2.0"/>
          <w:sz w:val="20"/>
          <w:szCs w:val="20"/>
          <w:vertAlign w:val="subscript"/>
          <w:lang w:val="en-GB"/>
        </w:rPr>
        <w:t>in</w:t>
      </w:r>
      <w:r w:rsidRPr="00BE4698">
        <w:rPr>
          <w:rFonts w:ascii="Times New Roman" w:eastAsia="SimSun" w:hAnsi="Times New Roman" w:cs="v4.2.0"/>
          <w:sz w:val="20"/>
          <w:szCs w:val="20"/>
          <w:lang w:val="en-GB"/>
        </w:rPr>
        <w:t xml:space="preserve">, Layer 1 of the UE shall send an in-sync indication for the cell to the higher layers. A Layer 3 filter shall be applied to the in-sync indications as specified in </w:t>
      </w:r>
      <w:r w:rsidRPr="00BE4698">
        <w:rPr>
          <w:rFonts w:ascii="Times New Roman" w:eastAsia="SimSun" w:hAnsi="Times New Roman" w:cs="Times New Roman"/>
          <w:sz w:val="20"/>
          <w:szCs w:val="20"/>
          <w:lang w:val="en-GB"/>
        </w:rPr>
        <w:t>TS 38.331 </w:t>
      </w:r>
      <w:r w:rsidRPr="00BE4698">
        <w:rPr>
          <w:rFonts w:ascii="Times New Roman" w:eastAsia="SimSun" w:hAnsi="Times New Roman" w:cs="v4.2.0"/>
          <w:sz w:val="20"/>
          <w:szCs w:val="20"/>
          <w:lang w:val="en-GB"/>
        </w:rPr>
        <w:t>[2].</w:t>
      </w:r>
    </w:p>
    <w:p w14:paraId="526C0CEF" w14:textId="77777777" w:rsidR="00BE4698" w:rsidRPr="00BE4698" w:rsidRDefault="00BE4698" w:rsidP="00BE4698">
      <w:pPr>
        <w:spacing w:after="180" w:line="240" w:lineRule="auto"/>
        <w:rPr>
          <w:rFonts w:ascii="Times New Roman" w:eastAsia="SimSun" w:hAnsi="Times New Roman" w:cs="v4.2.0"/>
          <w:sz w:val="20"/>
          <w:szCs w:val="20"/>
          <w:lang w:val="en-GB"/>
        </w:rPr>
      </w:pPr>
      <w:r w:rsidRPr="00BE4698">
        <w:rPr>
          <w:rFonts w:ascii="Times New Roman" w:eastAsia="SimSun" w:hAnsi="Times New Roman" w:cs="v4.2.0"/>
          <w:sz w:val="20"/>
          <w:szCs w:val="20"/>
          <w:lang w:val="en-GB"/>
        </w:rPr>
        <w:t xml:space="preserve">The out-of-sync and in-sync evaluations for the configured RLM-RS resources shall be performed as specified in clause 5 in </w:t>
      </w:r>
      <w:r w:rsidRPr="00BE4698">
        <w:rPr>
          <w:rFonts w:ascii="Times New Roman" w:eastAsia="SimSun" w:hAnsi="Times New Roman" w:cs="Times New Roman"/>
          <w:sz w:val="20"/>
          <w:szCs w:val="20"/>
          <w:lang w:val="en-GB"/>
        </w:rPr>
        <w:t>TS 38.213 </w:t>
      </w:r>
      <w:r w:rsidRPr="00BE4698">
        <w:rPr>
          <w:rFonts w:ascii="Times New Roman" w:eastAsia="SimSun" w:hAnsi="Times New Roman" w:cs="v4.2.0"/>
          <w:sz w:val="20"/>
          <w:szCs w:val="20"/>
          <w:lang w:val="en-GB"/>
        </w:rPr>
        <w:t>[3]. Two successive indications from Layer 1 shall be separated by at least T</w:t>
      </w:r>
      <w:r w:rsidRPr="00BE4698">
        <w:rPr>
          <w:rFonts w:ascii="Times New Roman" w:eastAsia="SimSun" w:hAnsi="Times New Roman" w:cs="v4.2.0"/>
          <w:sz w:val="20"/>
          <w:szCs w:val="20"/>
          <w:vertAlign w:val="subscript"/>
          <w:lang w:val="en-GB"/>
        </w:rPr>
        <w:t>Indication_interval</w:t>
      </w:r>
      <w:r w:rsidRPr="00BE4698">
        <w:rPr>
          <w:rFonts w:ascii="Times New Roman" w:eastAsia="SimSun" w:hAnsi="Times New Roman" w:cs="v4.2.0"/>
          <w:sz w:val="20"/>
          <w:szCs w:val="20"/>
          <w:lang w:val="en-GB"/>
        </w:rPr>
        <w:t xml:space="preserve">. </w:t>
      </w:r>
    </w:p>
    <w:p w14:paraId="16391B6C" w14:textId="77777777" w:rsidR="00BE4698" w:rsidRPr="00BE4698" w:rsidRDefault="00BE4698" w:rsidP="00BE4698">
      <w:pPr>
        <w:spacing w:after="180" w:line="240" w:lineRule="auto"/>
        <w:rPr>
          <w:rFonts w:ascii="Times New Roman" w:eastAsia="SimSun" w:hAnsi="Times New Roman" w:cs="v4.2.0"/>
          <w:sz w:val="20"/>
          <w:szCs w:val="20"/>
          <w:lang w:val="en-GB"/>
        </w:rPr>
      </w:pPr>
      <w:r w:rsidRPr="00BE4698">
        <w:rPr>
          <w:rFonts w:ascii="Times New Roman" w:eastAsia="SimSun" w:hAnsi="Times New Roman" w:cs="v4.2.0"/>
          <w:sz w:val="20"/>
          <w:szCs w:val="20"/>
          <w:lang w:val="en-GB"/>
        </w:rPr>
        <w:t>When DRX is not used T</w:t>
      </w:r>
      <w:r w:rsidRPr="00BE4698">
        <w:rPr>
          <w:rFonts w:ascii="Times New Roman" w:eastAsia="SimSun" w:hAnsi="Times New Roman" w:cs="v4.2.0"/>
          <w:sz w:val="20"/>
          <w:szCs w:val="20"/>
          <w:vertAlign w:val="subscript"/>
          <w:lang w:val="en-GB"/>
        </w:rPr>
        <w:t>Indication_interval</w:t>
      </w:r>
      <w:r w:rsidRPr="00BE4698">
        <w:rPr>
          <w:rFonts w:ascii="Times New Roman" w:eastAsia="SimSun" w:hAnsi="Times New Roman" w:cs="v4.2.0"/>
          <w:sz w:val="20"/>
          <w:szCs w:val="20"/>
          <w:lang w:val="en-GB"/>
        </w:rPr>
        <w:t xml:space="preserve"> is max(10ms, T</w:t>
      </w:r>
      <w:r w:rsidRPr="00BE4698">
        <w:rPr>
          <w:rFonts w:ascii="Times New Roman" w:eastAsia="SimSun" w:hAnsi="Times New Roman" w:cs="v4.2.0"/>
          <w:sz w:val="20"/>
          <w:szCs w:val="20"/>
          <w:vertAlign w:val="subscript"/>
          <w:lang w:val="en-GB"/>
        </w:rPr>
        <w:t>RLM-RS,M</w:t>
      </w:r>
      <w:r w:rsidRPr="00BE4698">
        <w:rPr>
          <w:rFonts w:ascii="Times New Roman" w:eastAsia="SimSun" w:hAnsi="Times New Roman" w:cs="v4.2.0"/>
          <w:sz w:val="20"/>
          <w:szCs w:val="20"/>
          <w:lang w:val="en-GB"/>
        </w:rPr>
        <w:t>), where T</w:t>
      </w:r>
      <w:r w:rsidRPr="00BE4698">
        <w:rPr>
          <w:rFonts w:ascii="Times New Roman" w:eastAsia="SimSun" w:hAnsi="Times New Roman" w:cs="v4.2.0"/>
          <w:sz w:val="20"/>
          <w:szCs w:val="20"/>
          <w:vertAlign w:val="subscript"/>
          <w:lang w:val="en-GB"/>
        </w:rPr>
        <w:t>RLM,M</w:t>
      </w:r>
      <w:r w:rsidRPr="00BE4698">
        <w:rPr>
          <w:rFonts w:ascii="Times New Roman" w:eastAsia="SimSun" w:hAnsi="Times New Roman" w:cs="v4.2.0"/>
          <w:sz w:val="20"/>
          <w:szCs w:val="20"/>
          <w:lang w:val="en-GB"/>
        </w:rPr>
        <w:t xml:space="preserve"> is the shortest periodicity of all configured RLM-RS resources for the monitored cell, which corresponds to T</w:t>
      </w:r>
      <w:r w:rsidRPr="00BE4698">
        <w:rPr>
          <w:rFonts w:ascii="Times New Roman" w:eastAsia="SimSun" w:hAnsi="Times New Roman" w:cs="v4.2.0"/>
          <w:sz w:val="20"/>
          <w:szCs w:val="20"/>
          <w:vertAlign w:val="subscript"/>
          <w:lang w:val="en-GB"/>
        </w:rPr>
        <w:t>SSB</w:t>
      </w:r>
      <w:r w:rsidRPr="00BE4698">
        <w:rPr>
          <w:rFonts w:ascii="Times New Roman" w:eastAsia="SimSun" w:hAnsi="Times New Roman" w:cs="v4.2.0"/>
          <w:sz w:val="20"/>
          <w:szCs w:val="20"/>
          <w:lang w:val="en-GB"/>
        </w:rPr>
        <w:t xml:space="preserve"> specified in section 8.1.2 if the RLM-RS resource is SSB, or T</w:t>
      </w:r>
      <w:r w:rsidRPr="00BE4698">
        <w:rPr>
          <w:rFonts w:ascii="Times New Roman" w:eastAsia="SimSun" w:hAnsi="Times New Roman" w:cs="v4.2.0"/>
          <w:sz w:val="20"/>
          <w:szCs w:val="20"/>
          <w:vertAlign w:val="subscript"/>
          <w:lang w:val="en-GB"/>
        </w:rPr>
        <w:t>CSI-RS</w:t>
      </w:r>
      <w:r w:rsidRPr="00BE4698">
        <w:rPr>
          <w:rFonts w:ascii="Times New Roman" w:eastAsia="SimSun" w:hAnsi="Times New Roman" w:cs="v4.2.0"/>
          <w:sz w:val="20"/>
          <w:szCs w:val="20"/>
          <w:lang w:val="en-GB"/>
        </w:rPr>
        <w:t xml:space="preserve"> specified in section 8.1.3 if the RLM-RS resource is CSI-RS.</w:t>
      </w:r>
    </w:p>
    <w:p w14:paraId="27DDB59C" w14:textId="77777777" w:rsidR="00BE4698" w:rsidRPr="00BE4698" w:rsidRDefault="00BE4698" w:rsidP="00BE4698">
      <w:pPr>
        <w:spacing w:after="180" w:line="240" w:lineRule="auto"/>
        <w:rPr>
          <w:rFonts w:ascii="Times New Roman" w:eastAsia="MS Mincho" w:hAnsi="Times New Roman" w:cs="Times New Roman"/>
          <w:sz w:val="20"/>
          <w:szCs w:val="20"/>
          <w:lang w:val="en-GB"/>
        </w:rPr>
      </w:pPr>
      <w:r w:rsidRPr="00BE4698">
        <w:rPr>
          <w:rFonts w:ascii="Times New Roman" w:eastAsia="SimSun" w:hAnsi="Times New Roman" w:cs="v4.2.0"/>
          <w:sz w:val="20"/>
          <w:szCs w:val="20"/>
          <w:lang w:val="en-GB"/>
        </w:rPr>
        <w:t>In case DRX is used, T</w:t>
      </w:r>
      <w:r w:rsidRPr="00BE4698">
        <w:rPr>
          <w:rFonts w:ascii="Times New Roman" w:eastAsia="SimSun" w:hAnsi="Times New Roman" w:cs="v4.2.0"/>
          <w:sz w:val="20"/>
          <w:szCs w:val="20"/>
          <w:vertAlign w:val="subscript"/>
          <w:lang w:val="en-GB"/>
        </w:rPr>
        <w:t>Indication_interval</w:t>
      </w:r>
      <w:r w:rsidRPr="00BE4698">
        <w:rPr>
          <w:rFonts w:ascii="Times New Roman" w:eastAsia="SimSun" w:hAnsi="Times New Roman" w:cs="v4.2.0"/>
          <w:sz w:val="20"/>
          <w:szCs w:val="20"/>
          <w:lang w:val="en-GB"/>
        </w:rPr>
        <w:t xml:space="preserve"> is max(10ms, 1.5*DRX_cycle_length, 1.5*T</w:t>
      </w:r>
      <w:r w:rsidRPr="00BE4698">
        <w:rPr>
          <w:rFonts w:ascii="Times New Roman" w:eastAsia="SimSun" w:hAnsi="Times New Roman" w:cs="v4.2.0"/>
          <w:sz w:val="20"/>
          <w:szCs w:val="20"/>
          <w:vertAlign w:val="subscript"/>
          <w:lang w:val="en-GB"/>
        </w:rPr>
        <w:t>RLM-RS,M</w:t>
      </w:r>
      <w:r w:rsidRPr="00BE4698">
        <w:rPr>
          <w:rFonts w:ascii="Times New Roman" w:eastAsia="SimSun" w:hAnsi="Times New Roman" w:cs="v4.2.0"/>
          <w:sz w:val="20"/>
          <w:szCs w:val="20"/>
          <w:lang w:val="en-GB"/>
        </w:rPr>
        <w:t>) if DRX cycle_length is less than or equal to 320ms, and T</w:t>
      </w:r>
      <w:r w:rsidRPr="00BE4698">
        <w:rPr>
          <w:rFonts w:ascii="Times New Roman" w:eastAsia="SimSun" w:hAnsi="Times New Roman" w:cs="v4.2.0"/>
          <w:sz w:val="20"/>
          <w:szCs w:val="20"/>
          <w:vertAlign w:val="subscript"/>
          <w:lang w:val="en-GB"/>
        </w:rPr>
        <w:t>Indication_interval</w:t>
      </w:r>
      <w:r w:rsidRPr="00BE4698">
        <w:rPr>
          <w:rFonts w:ascii="Times New Roman" w:eastAsia="SimSun" w:hAnsi="Times New Roman" w:cs="v4.2.0"/>
          <w:sz w:val="20"/>
          <w:szCs w:val="20"/>
          <w:lang w:val="en-GB"/>
        </w:rPr>
        <w:t xml:space="preserve"> is DRX_cycle_length if DRX cycle_length is greater than 320ms. Upon start of T310 timer as specified in </w:t>
      </w:r>
      <w:r w:rsidRPr="00BE4698">
        <w:rPr>
          <w:rFonts w:ascii="Times New Roman" w:eastAsia="SimSun" w:hAnsi="Times New Roman" w:cs="Times New Roman"/>
          <w:sz w:val="20"/>
          <w:szCs w:val="20"/>
          <w:lang w:val="en-GB"/>
        </w:rPr>
        <w:t>TS 38.331 </w:t>
      </w:r>
      <w:r w:rsidRPr="00BE4698">
        <w:rPr>
          <w:rFonts w:ascii="Times New Roman" w:eastAsia="SimSun" w:hAnsi="Times New Roman" w:cs="v4.2.0"/>
          <w:sz w:val="20"/>
          <w:szCs w:val="20"/>
          <w:lang w:val="en-GB"/>
        </w:rPr>
        <w:t>[2], the UE shall monitor the configured RLM-RS resources for recovery using the evaluation period and Layer 1 indication interval corresponding to the non-DRX mode until the expiry or stop of T310 timer.</w:t>
      </w:r>
    </w:p>
    <w:p w14:paraId="7F8CDE0F" w14:textId="77777777" w:rsidR="00BE4698" w:rsidRPr="00BE4698" w:rsidRDefault="00BE4698" w:rsidP="00BE4698">
      <w:pPr>
        <w:keepNext/>
        <w:keepLines/>
        <w:spacing w:before="120" w:after="180" w:line="240" w:lineRule="auto"/>
        <w:ind w:left="1134" w:hanging="1134"/>
        <w:outlineLvl w:val="2"/>
        <w:rPr>
          <w:rFonts w:ascii="Arial" w:eastAsia="SimSun" w:hAnsi="Arial" w:cs="Times New Roman"/>
          <w:sz w:val="28"/>
          <w:szCs w:val="20"/>
          <w:lang w:val="en-GB"/>
        </w:rPr>
      </w:pPr>
      <w:r w:rsidRPr="00BE4698">
        <w:rPr>
          <w:rFonts w:ascii="Arial" w:eastAsia="SimSun" w:hAnsi="Arial" w:cs="Times New Roman" w:hint="eastAsia"/>
          <w:sz w:val="28"/>
          <w:szCs w:val="20"/>
          <w:lang w:val="en-GB"/>
        </w:rPr>
        <w:t>8</w:t>
      </w:r>
      <w:r w:rsidRPr="00BE4698">
        <w:rPr>
          <w:rFonts w:ascii="Arial" w:eastAsia="SimSun" w:hAnsi="Arial" w:cs="Times New Roman"/>
          <w:sz w:val="28"/>
          <w:szCs w:val="20"/>
          <w:lang w:val="en-GB"/>
        </w:rPr>
        <w:t>.</w:t>
      </w:r>
      <w:r w:rsidRPr="00BE4698">
        <w:rPr>
          <w:rFonts w:ascii="Arial" w:eastAsia="SimSun" w:hAnsi="Arial" w:cs="Times New Roman" w:hint="eastAsia"/>
          <w:sz w:val="28"/>
          <w:szCs w:val="20"/>
          <w:lang w:val="en-GB"/>
        </w:rPr>
        <w:t>1</w:t>
      </w:r>
      <w:r w:rsidRPr="00BE4698">
        <w:rPr>
          <w:rFonts w:ascii="Arial" w:eastAsia="SimSun" w:hAnsi="Arial" w:cs="Times New Roman"/>
          <w:sz w:val="28"/>
          <w:szCs w:val="20"/>
          <w:lang w:val="en-GB"/>
        </w:rPr>
        <w:t>.</w:t>
      </w:r>
      <w:r w:rsidRPr="00BE4698">
        <w:rPr>
          <w:rFonts w:ascii="Arial" w:eastAsia="SimSun" w:hAnsi="Arial" w:cs="Times New Roman" w:hint="eastAsia"/>
          <w:sz w:val="28"/>
          <w:szCs w:val="20"/>
          <w:lang w:val="en-GB"/>
        </w:rPr>
        <w:t>7</w:t>
      </w:r>
      <w:r w:rsidRPr="00BE4698">
        <w:rPr>
          <w:rFonts w:ascii="Arial" w:eastAsia="SimSun" w:hAnsi="Arial" w:cs="Times New Roman"/>
          <w:sz w:val="28"/>
          <w:szCs w:val="20"/>
          <w:lang w:val="en-GB"/>
        </w:rPr>
        <w:tab/>
        <w:t xml:space="preserve">Scheduling availability of UE during </w:t>
      </w:r>
      <w:r w:rsidRPr="00BE4698">
        <w:rPr>
          <w:rFonts w:ascii="Arial" w:eastAsia="SimSun" w:hAnsi="Arial" w:cs="Times New Roman" w:hint="eastAsia"/>
          <w:sz w:val="28"/>
          <w:szCs w:val="20"/>
          <w:lang w:val="en-GB"/>
        </w:rPr>
        <w:t>radio link monitoring</w:t>
      </w:r>
    </w:p>
    <w:p w14:paraId="5A2FF516" w14:textId="77777777" w:rsidR="00BE4698" w:rsidRPr="00BE4698" w:rsidRDefault="00BE4698" w:rsidP="00BE4698">
      <w:pPr>
        <w:spacing w:after="180" w:line="240" w:lineRule="auto"/>
        <w:rPr>
          <w:rFonts w:ascii="Times New Roman" w:eastAsia="SimSun" w:hAnsi="Times New Roman" w:cs="Times New Roman"/>
          <w:sz w:val="20"/>
          <w:szCs w:val="20"/>
          <w:lang w:val="en-GB" w:eastAsia="zh-CN"/>
        </w:rPr>
      </w:pPr>
      <w:r w:rsidRPr="00BE4698">
        <w:rPr>
          <w:rFonts w:ascii="Times New Roman" w:eastAsia="SimSun" w:hAnsi="Times New Roman" w:cs="Times New Roman"/>
          <w:sz w:val="20"/>
          <w:szCs w:val="20"/>
          <w:lang w:val="en-GB" w:eastAsia="zh-CN"/>
        </w:rPr>
        <w:t xml:space="preserve">When the </w:t>
      </w:r>
      <w:r w:rsidRPr="00BE4698">
        <w:rPr>
          <w:rFonts w:ascii="Times New Roman" w:eastAsia="MS Mincho" w:hAnsi="Times New Roman" w:cs="Times New Roman" w:hint="eastAsia"/>
          <w:sz w:val="20"/>
          <w:szCs w:val="20"/>
          <w:lang w:val="en-GB" w:eastAsia="ja-JP"/>
        </w:rPr>
        <w:t>reference</w:t>
      </w:r>
      <w:r w:rsidRPr="00BE4698">
        <w:rPr>
          <w:rFonts w:ascii="Times New Roman" w:eastAsia="SimSun" w:hAnsi="Times New Roman" w:cs="Times New Roman"/>
          <w:sz w:val="20"/>
          <w:szCs w:val="20"/>
          <w:lang w:val="en-GB" w:eastAsia="zh-CN"/>
        </w:rPr>
        <w:t xml:space="preserve"> signal </w:t>
      </w:r>
      <w:r w:rsidRPr="00BE4698">
        <w:rPr>
          <w:rFonts w:ascii="Times New Roman" w:eastAsia="MS Mincho" w:hAnsi="Times New Roman" w:cs="Times New Roman" w:hint="eastAsia"/>
          <w:sz w:val="20"/>
          <w:szCs w:val="20"/>
          <w:lang w:val="en-GB" w:eastAsia="ja-JP"/>
        </w:rPr>
        <w:t xml:space="preserve">to be measured for RLM </w:t>
      </w:r>
      <w:r w:rsidRPr="00BE4698">
        <w:rPr>
          <w:rFonts w:ascii="Times New Roman" w:eastAsia="SimSun" w:hAnsi="Times New Roman" w:cs="Times New Roman"/>
          <w:sz w:val="20"/>
          <w:szCs w:val="20"/>
          <w:lang w:val="en-GB" w:eastAsia="zh-CN"/>
        </w:rPr>
        <w:t xml:space="preserve">has </w:t>
      </w:r>
      <w:r w:rsidRPr="00BE4698">
        <w:rPr>
          <w:rFonts w:ascii="Times New Roman" w:eastAsia="SimSun" w:hAnsi="Times New Roman" w:cs="Times New Roman"/>
          <w:sz w:val="20"/>
          <w:szCs w:val="20"/>
          <w:lang w:val="en-GB"/>
        </w:rPr>
        <w:t>different subcarrier spacing than PDSCH/PDCCH and on frequency range FR2, there are restrictions on the scheduling availability as described in the following clauses.</w:t>
      </w:r>
    </w:p>
    <w:p w14:paraId="7CDA2EC5" w14:textId="77777777" w:rsidR="00BE4698" w:rsidRPr="00BE4698" w:rsidRDefault="00BE4698" w:rsidP="00BE4698">
      <w:pPr>
        <w:keepNext/>
        <w:keepLines/>
        <w:spacing w:before="120" w:after="180" w:line="240" w:lineRule="auto"/>
        <w:ind w:left="1418" w:hanging="1418"/>
        <w:outlineLvl w:val="3"/>
        <w:rPr>
          <w:rFonts w:ascii="Arial" w:eastAsia="SimSun" w:hAnsi="Arial" w:cs="Times New Roman"/>
          <w:sz w:val="24"/>
          <w:szCs w:val="20"/>
          <w:lang w:val="en-GB"/>
        </w:rPr>
      </w:pPr>
      <w:r w:rsidRPr="00BE4698">
        <w:rPr>
          <w:rFonts w:ascii="Arial" w:eastAsia="SimSun" w:hAnsi="Arial" w:cs="Times New Roman" w:hint="eastAsia"/>
          <w:sz w:val="24"/>
          <w:szCs w:val="20"/>
          <w:lang w:val="en-GB"/>
        </w:rPr>
        <w:t>8.1.7</w:t>
      </w:r>
      <w:r w:rsidRPr="00BE4698">
        <w:rPr>
          <w:rFonts w:ascii="Arial" w:eastAsia="SimSun" w:hAnsi="Arial" w:cs="Times New Roman"/>
          <w:sz w:val="24"/>
          <w:szCs w:val="20"/>
          <w:lang w:val="en-GB"/>
        </w:rPr>
        <w:t>.1</w:t>
      </w:r>
      <w:r w:rsidRPr="00BE4698">
        <w:rPr>
          <w:rFonts w:ascii="Arial" w:eastAsia="SimSun" w:hAnsi="Arial" w:cs="Times New Roman"/>
          <w:sz w:val="24"/>
          <w:szCs w:val="20"/>
          <w:lang w:val="en-GB"/>
        </w:rPr>
        <w:tab/>
        <w:t xml:space="preserve">Scheduling availability of UE performing </w:t>
      </w:r>
      <w:r w:rsidRPr="00BE4698">
        <w:rPr>
          <w:rFonts w:ascii="Arial" w:eastAsia="SimSun" w:hAnsi="Arial" w:cs="Times New Roman" w:hint="eastAsia"/>
          <w:sz w:val="24"/>
          <w:szCs w:val="20"/>
          <w:lang w:val="en-GB"/>
        </w:rPr>
        <w:t>radio link monitoring</w:t>
      </w:r>
      <w:r w:rsidRPr="00BE4698">
        <w:rPr>
          <w:rFonts w:ascii="Arial" w:eastAsia="SimSun" w:hAnsi="Arial" w:cs="Times New Roman"/>
          <w:sz w:val="24"/>
          <w:szCs w:val="20"/>
          <w:lang w:val="en-GB"/>
        </w:rPr>
        <w:t xml:space="preserve"> with a same subcarrier spacing as PDSCH/PDCCH on FR1</w:t>
      </w:r>
    </w:p>
    <w:p w14:paraId="59413D57" w14:textId="77777777" w:rsidR="00BE4698" w:rsidRPr="00BE4698" w:rsidRDefault="00BE4698" w:rsidP="00BE4698">
      <w:pPr>
        <w:spacing w:after="180" w:line="240" w:lineRule="auto"/>
        <w:rPr>
          <w:rFonts w:ascii="Times New Roman" w:eastAsia="SimSun" w:hAnsi="Times New Roman" w:cs="Times New Roman"/>
          <w:sz w:val="20"/>
          <w:szCs w:val="20"/>
          <w:lang w:val="en-GB"/>
        </w:rPr>
      </w:pPr>
      <w:r w:rsidRPr="00BE4698">
        <w:rPr>
          <w:rFonts w:ascii="Times New Roman" w:eastAsia="SimSun" w:hAnsi="Times New Roman" w:cs="Times New Roman"/>
          <w:sz w:val="20"/>
          <w:szCs w:val="20"/>
          <w:lang w:val="en-GB"/>
        </w:rPr>
        <w:t xml:space="preserve">There are no scheduling restrictions due to </w:t>
      </w:r>
      <w:r w:rsidRPr="00BE4698">
        <w:rPr>
          <w:rFonts w:ascii="Times New Roman" w:eastAsia="MS Mincho" w:hAnsi="Times New Roman" w:cs="Times New Roman" w:hint="eastAsia"/>
          <w:sz w:val="20"/>
          <w:szCs w:val="20"/>
          <w:lang w:val="en-GB" w:eastAsia="ja-JP"/>
        </w:rPr>
        <w:t>radio link monitoring</w:t>
      </w:r>
      <w:r w:rsidRPr="00BE4698">
        <w:rPr>
          <w:rFonts w:ascii="Times New Roman" w:eastAsia="SimSun" w:hAnsi="Times New Roman" w:cs="Times New Roman"/>
          <w:sz w:val="20"/>
          <w:szCs w:val="20"/>
          <w:lang w:val="en-GB"/>
        </w:rPr>
        <w:t xml:space="preserve"> performed with a same subcarrier spacing as PDSCH/PDCCH on FR1.</w:t>
      </w:r>
    </w:p>
    <w:p w14:paraId="36DB2386" w14:textId="77777777" w:rsidR="00BE4698" w:rsidRPr="00BE4698" w:rsidRDefault="00BE4698" w:rsidP="00BE4698">
      <w:pPr>
        <w:keepNext/>
        <w:keepLines/>
        <w:spacing w:before="120" w:after="180" w:line="240" w:lineRule="auto"/>
        <w:ind w:left="1418" w:hanging="1418"/>
        <w:outlineLvl w:val="3"/>
        <w:rPr>
          <w:rFonts w:ascii="Arial" w:eastAsia="SimSun" w:hAnsi="Arial" w:cs="Times New Roman"/>
          <w:sz w:val="24"/>
          <w:szCs w:val="20"/>
          <w:lang w:val="en-GB"/>
        </w:rPr>
      </w:pPr>
      <w:r w:rsidRPr="00BE4698">
        <w:rPr>
          <w:rFonts w:ascii="Arial" w:eastAsia="SimSun" w:hAnsi="Arial" w:cs="Times New Roman" w:hint="eastAsia"/>
          <w:sz w:val="24"/>
          <w:szCs w:val="20"/>
          <w:lang w:val="en-GB"/>
        </w:rPr>
        <w:t>8.1.7.2</w:t>
      </w:r>
      <w:r w:rsidRPr="00BE4698">
        <w:rPr>
          <w:rFonts w:ascii="Arial" w:eastAsia="SimSun" w:hAnsi="Arial" w:cs="Times New Roman"/>
          <w:sz w:val="24"/>
          <w:szCs w:val="20"/>
          <w:lang w:val="en-GB"/>
        </w:rPr>
        <w:tab/>
        <w:t xml:space="preserve">Scheduling availability of UE performing </w:t>
      </w:r>
      <w:r w:rsidRPr="00BE4698">
        <w:rPr>
          <w:rFonts w:ascii="Arial" w:eastAsia="SimSun" w:hAnsi="Arial" w:cs="Times New Roman" w:hint="eastAsia"/>
          <w:sz w:val="24"/>
          <w:szCs w:val="20"/>
          <w:lang w:val="en-GB"/>
        </w:rPr>
        <w:t>radio link monitoring</w:t>
      </w:r>
      <w:r w:rsidRPr="00BE4698">
        <w:rPr>
          <w:rFonts w:ascii="Arial" w:eastAsia="SimSun" w:hAnsi="Arial" w:cs="Times New Roman"/>
          <w:sz w:val="24"/>
          <w:szCs w:val="20"/>
          <w:lang w:val="en-GB"/>
        </w:rPr>
        <w:t xml:space="preserve"> with a different subcarrier spacing than PDSCH/PDCCH on FR1</w:t>
      </w:r>
    </w:p>
    <w:p w14:paraId="0FEE9B42" w14:textId="77777777" w:rsidR="00BE4698" w:rsidRPr="00BE4698" w:rsidRDefault="00BE4698" w:rsidP="00BE4698">
      <w:pPr>
        <w:spacing w:after="180" w:line="240" w:lineRule="auto"/>
        <w:rPr>
          <w:rFonts w:ascii="Times New Roman" w:eastAsia="MS Mincho" w:hAnsi="Times New Roman" w:cs="Times New Roman"/>
          <w:sz w:val="20"/>
          <w:szCs w:val="20"/>
          <w:lang w:val="en-GB" w:eastAsia="ja-JP"/>
        </w:rPr>
      </w:pPr>
      <w:r w:rsidRPr="00BE4698">
        <w:rPr>
          <w:rFonts w:ascii="Times New Roman" w:eastAsia="SimSun" w:hAnsi="Times New Roman" w:cs="Times New Roman"/>
          <w:sz w:val="20"/>
          <w:szCs w:val="20"/>
          <w:lang w:val="en-GB"/>
        </w:rPr>
        <w:t>For UE which support</w:t>
      </w:r>
      <w:r w:rsidRPr="00BE4698">
        <w:rPr>
          <w:rFonts w:ascii="Times New Roman" w:eastAsia="SimSun" w:hAnsi="Times New Roman" w:cs="Times New Roman"/>
          <w:i/>
          <w:sz w:val="20"/>
          <w:szCs w:val="20"/>
          <w:lang w:val="en-GB"/>
        </w:rPr>
        <w:t xml:space="preserve"> simultaneousRxDataSSB-DiffNumerology</w:t>
      </w:r>
      <w:r w:rsidRPr="00BE4698">
        <w:rPr>
          <w:rFonts w:ascii="Times New Roman" w:eastAsia="MS Mincho" w:hAnsi="Times New Roman" w:cs="Times New Roman" w:hint="eastAsia"/>
          <w:i/>
          <w:sz w:val="20"/>
          <w:szCs w:val="20"/>
          <w:lang w:val="en-GB" w:eastAsia="ja-JP"/>
        </w:rPr>
        <w:t xml:space="preserve"> </w:t>
      </w:r>
      <w:r w:rsidRPr="00BE4698">
        <w:rPr>
          <w:rFonts w:ascii="Times New Roman" w:eastAsia="SimSun" w:hAnsi="Times New Roman" w:cs="Times New Roman"/>
          <w:sz w:val="20"/>
          <w:szCs w:val="20"/>
          <w:lang w:val="en-GB"/>
        </w:rPr>
        <w:t xml:space="preserve">[14] there are no restrictions on scheduling availability due to </w:t>
      </w:r>
      <w:r w:rsidRPr="00BE4698">
        <w:rPr>
          <w:rFonts w:ascii="Times New Roman" w:eastAsia="MS Mincho" w:hAnsi="Times New Roman" w:cs="Times New Roman" w:hint="eastAsia"/>
          <w:sz w:val="20"/>
          <w:szCs w:val="20"/>
          <w:lang w:val="en-GB" w:eastAsia="ja-JP"/>
        </w:rPr>
        <w:t>radio link monitoring based on SSB as RLM-RS</w:t>
      </w:r>
      <w:r w:rsidRPr="00BE4698">
        <w:rPr>
          <w:rFonts w:ascii="Times New Roman" w:eastAsia="SimSun" w:hAnsi="Times New Roman" w:cs="Times New Roman"/>
          <w:sz w:val="20"/>
          <w:szCs w:val="20"/>
          <w:lang w:val="en-GB"/>
        </w:rPr>
        <w:t xml:space="preserve">. For UE which do not support </w:t>
      </w:r>
      <w:r w:rsidRPr="00BE4698">
        <w:rPr>
          <w:rFonts w:ascii="Times New Roman" w:eastAsia="SimSun" w:hAnsi="Times New Roman" w:cs="Times New Roman"/>
          <w:i/>
          <w:sz w:val="20"/>
          <w:szCs w:val="20"/>
          <w:lang w:val="en-GB"/>
        </w:rPr>
        <w:t>simultaneousRxDataSSB-DiffNumerology</w:t>
      </w:r>
      <w:r w:rsidRPr="00BE4698" w:rsidDel="00850D03">
        <w:rPr>
          <w:rFonts w:ascii="Times New Roman" w:eastAsia="SimSun" w:hAnsi="Times New Roman" w:cs="Times New Roman"/>
          <w:i/>
          <w:sz w:val="20"/>
          <w:szCs w:val="20"/>
          <w:lang w:val="en-GB"/>
        </w:rPr>
        <w:t xml:space="preserve"> </w:t>
      </w:r>
      <w:r w:rsidRPr="00BE4698">
        <w:rPr>
          <w:rFonts w:ascii="Times New Roman" w:eastAsia="SimSun" w:hAnsi="Times New Roman" w:cs="Times New Roman"/>
          <w:sz w:val="20"/>
          <w:szCs w:val="20"/>
          <w:lang w:val="en-GB"/>
        </w:rPr>
        <w:t xml:space="preserve">[14] the following restrictions apply due to </w:t>
      </w:r>
      <w:r w:rsidRPr="00BE4698">
        <w:rPr>
          <w:rFonts w:ascii="Times New Roman" w:eastAsia="MS Mincho" w:hAnsi="Times New Roman" w:cs="Times New Roman" w:hint="eastAsia"/>
          <w:sz w:val="20"/>
          <w:szCs w:val="20"/>
          <w:lang w:val="en-GB" w:eastAsia="ja-JP"/>
        </w:rPr>
        <w:t>radio link monitoring based on SSB as RLM-RS.</w:t>
      </w:r>
    </w:p>
    <w:p w14:paraId="4FC6E2B5" w14:textId="77777777" w:rsidR="00BE4698" w:rsidRPr="00BE4698" w:rsidRDefault="00BE4698" w:rsidP="00BE4698">
      <w:pPr>
        <w:spacing w:after="180" w:line="240" w:lineRule="auto"/>
        <w:ind w:left="568" w:hanging="284"/>
        <w:rPr>
          <w:rFonts w:ascii="Times New Roman" w:eastAsia="MS Mincho" w:hAnsi="Times New Roman" w:cs="Times New Roman"/>
          <w:sz w:val="20"/>
          <w:szCs w:val="20"/>
          <w:lang w:eastAsia="ja-JP"/>
        </w:rPr>
      </w:pPr>
      <w:r w:rsidRPr="00BE4698">
        <w:rPr>
          <w:rFonts w:ascii="Times New Roman" w:eastAsia="SimSun" w:hAnsi="Times New Roman" w:cs="Times New Roman"/>
          <w:sz w:val="20"/>
          <w:szCs w:val="20"/>
          <w:lang w:eastAsia="zh-CN"/>
        </w:rPr>
        <w:t>-</w:t>
      </w:r>
      <w:r w:rsidRPr="00BE4698">
        <w:rPr>
          <w:rFonts w:ascii="Times New Roman" w:eastAsia="SimSun" w:hAnsi="Times New Roman" w:cs="Times New Roman"/>
          <w:sz w:val="20"/>
          <w:szCs w:val="20"/>
          <w:lang w:eastAsia="zh-CN"/>
        </w:rPr>
        <w:tab/>
      </w:r>
      <w:r w:rsidRPr="00BE4698">
        <w:rPr>
          <w:rFonts w:ascii="Times New Roman" w:eastAsia="MS Mincho" w:hAnsi="Times New Roman" w:cs="Times New Roman" w:hint="eastAsia"/>
          <w:sz w:val="20"/>
          <w:szCs w:val="20"/>
          <w:lang w:eastAsia="ja-JP"/>
        </w:rPr>
        <w:t>T</w:t>
      </w:r>
      <w:r w:rsidRPr="00BE4698">
        <w:rPr>
          <w:rFonts w:ascii="Times New Roman" w:eastAsia="SimSun" w:hAnsi="Times New Roman" w:cs="Times New Roman"/>
          <w:sz w:val="20"/>
          <w:szCs w:val="20"/>
          <w:lang w:eastAsia="zh-CN"/>
        </w:rPr>
        <w:t>he UE is not expected to transmit PUCCH/PUSCH or receive PDCCH/PDSCH on SSB symbols to be measured</w:t>
      </w:r>
      <w:r w:rsidRPr="00BE4698">
        <w:rPr>
          <w:rFonts w:ascii="Times New Roman" w:eastAsia="MS Mincho" w:hAnsi="Times New Roman" w:cs="Times New Roman" w:hint="eastAsia"/>
          <w:sz w:val="20"/>
          <w:szCs w:val="20"/>
          <w:lang w:eastAsia="ja-JP"/>
        </w:rPr>
        <w:t xml:space="preserve"> for radio link monitoring.</w:t>
      </w:r>
      <w:r w:rsidRPr="00BE4698">
        <w:rPr>
          <w:rFonts w:ascii="Times New Roman" w:eastAsia="SimSun" w:hAnsi="Times New Roman" w:cs="Times New Roman"/>
          <w:sz w:val="20"/>
          <w:szCs w:val="20"/>
          <w:lang w:eastAsia="zh-CN"/>
        </w:rPr>
        <w:t xml:space="preserve"> </w:t>
      </w:r>
    </w:p>
    <w:p w14:paraId="1BF40848" w14:textId="77777777" w:rsidR="00BE4698" w:rsidRPr="00BE4698" w:rsidRDefault="00BE4698" w:rsidP="00BE4698">
      <w:pPr>
        <w:spacing w:after="180" w:line="240" w:lineRule="auto"/>
        <w:rPr>
          <w:rFonts w:ascii="Times New Roman" w:eastAsia="SimSun" w:hAnsi="Times New Roman" w:cs="Times New Roman"/>
          <w:sz w:val="20"/>
          <w:szCs w:val="20"/>
          <w:lang w:val="en-GB" w:eastAsia="zh-CN"/>
        </w:rPr>
      </w:pPr>
      <w:r w:rsidRPr="00BE4698">
        <w:rPr>
          <w:rFonts w:ascii="Times New Roman" w:eastAsia="SimSun" w:hAnsi="Times New Roman" w:cs="Times New Roman"/>
          <w:sz w:val="20"/>
          <w:szCs w:val="20"/>
          <w:lang w:val="en-GB" w:eastAsia="zh-CN"/>
        </w:rPr>
        <w:t>When intra</w:t>
      </w:r>
      <w:r w:rsidRPr="00BE4698">
        <w:rPr>
          <w:rFonts w:ascii="Times New Roman" w:eastAsia="SimSun" w:hAnsi="Times New Roman" w:cs="Times New Roman" w:hint="eastAsia"/>
          <w:sz w:val="20"/>
          <w:szCs w:val="20"/>
          <w:lang w:val="en-GB" w:eastAsia="zh-CN"/>
        </w:rPr>
        <w:t>-</w:t>
      </w:r>
      <w:r w:rsidRPr="00BE4698">
        <w:rPr>
          <w:rFonts w:ascii="Times New Roman" w:eastAsia="SimSun" w:hAnsi="Times New Roman" w:cs="Times New Roman"/>
          <w:sz w:val="20"/>
          <w:szCs w:val="20"/>
          <w:lang w:val="en-GB" w:eastAsia="zh-CN"/>
        </w:rPr>
        <w:t>band carrier aggregation is perfo</w:t>
      </w:r>
      <w:r w:rsidRPr="00BE4698">
        <w:rPr>
          <w:rFonts w:ascii="Times New Roman" w:eastAsia="SimSun" w:hAnsi="Times New Roman" w:cs="Times New Roman" w:hint="eastAsia"/>
          <w:sz w:val="20"/>
          <w:szCs w:val="20"/>
          <w:lang w:val="en-GB" w:eastAsia="zh-CN"/>
        </w:rPr>
        <w:t>r</w:t>
      </w:r>
      <w:r w:rsidRPr="00BE4698">
        <w:rPr>
          <w:rFonts w:ascii="Times New Roman" w:eastAsia="SimSun" w:hAnsi="Times New Roman" w:cs="Times New Roman"/>
          <w:sz w:val="20"/>
          <w:szCs w:val="20"/>
          <w:lang w:val="en-GB" w:eastAsia="zh-CN"/>
        </w:rPr>
        <w:t>med, the scheduling restrictions apply to all serving cells on the band</w:t>
      </w:r>
      <w:r w:rsidRPr="00BE4698">
        <w:rPr>
          <w:rFonts w:ascii="Times New Roman" w:eastAsia="SimSun" w:hAnsi="Times New Roman" w:cs="Times New Roman" w:hint="eastAsia"/>
          <w:sz w:val="20"/>
          <w:szCs w:val="20"/>
          <w:lang w:val="en-GB" w:eastAsia="zh-CN"/>
        </w:rPr>
        <w:t xml:space="preserve"> due to radio link monitoring performed on FR1 serving PCell or PSCell in the same band</w:t>
      </w:r>
      <w:r w:rsidRPr="00BE4698">
        <w:rPr>
          <w:rFonts w:ascii="Times New Roman" w:eastAsia="SimSun" w:hAnsi="Times New Roman" w:cs="Times New Roman"/>
          <w:sz w:val="20"/>
          <w:szCs w:val="20"/>
          <w:lang w:val="en-GB" w:eastAsia="zh-CN"/>
        </w:rPr>
        <w:t>.</w:t>
      </w:r>
      <w:r w:rsidRPr="00BE4698">
        <w:rPr>
          <w:rFonts w:ascii="Times New Roman" w:eastAsia="SimSun" w:hAnsi="Times New Roman" w:cs="Times New Roman" w:hint="eastAsia"/>
          <w:sz w:val="20"/>
          <w:szCs w:val="20"/>
          <w:lang w:val="en-GB" w:eastAsia="zh-CN"/>
        </w:rPr>
        <w:t xml:space="preserve"> </w:t>
      </w:r>
      <w:r w:rsidRPr="00BE4698">
        <w:rPr>
          <w:rFonts w:ascii="Times New Roman" w:eastAsia="SimSun" w:hAnsi="Times New Roman" w:cs="Times New Roman"/>
          <w:sz w:val="20"/>
          <w:szCs w:val="20"/>
          <w:lang w:val="en-GB" w:eastAsia="zh-CN"/>
        </w:rPr>
        <w:t xml:space="preserve">When inter-band carrier aggregation within FR1 is performed, </w:t>
      </w:r>
      <w:r w:rsidRPr="00BE4698">
        <w:rPr>
          <w:rFonts w:ascii="Times New Roman" w:eastAsia="SimSun" w:hAnsi="Times New Roman" w:cs="Times New Roman" w:hint="eastAsia"/>
          <w:sz w:val="20"/>
          <w:szCs w:val="20"/>
          <w:lang w:val="en-GB" w:eastAsia="zh-CN"/>
        </w:rPr>
        <w:t>t</w:t>
      </w:r>
      <w:r w:rsidRPr="00BE4698">
        <w:rPr>
          <w:rFonts w:ascii="Times New Roman" w:eastAsia="SimSun" w:hAnsi="Times New Roman" w:cs="Times New Roman"/>
          <w:sz w:val="20"/>
          <w:szCs w:val="20"/>
          <w:lang w:val="en-GB" w:eastAsia="zh-CN"/>
        </w:rPr>
        <w:t xml:space="preserve">here are no scheduling restrictions </w:t>
      </w:r>
      <w:r w:rsidRPr="00BE4698">
        <w:rPr>
          <w:rFonts w:ascii="Times New Roman" w:eastAsia="SimSun" w:hAnsi="Times New Roman" w:cs="Times New Roman" w:hint="eastAsia"/>
          <w:sz w:val="20"/>
          <w:szCs w:val="20"/>
          <w:lang w:val="en-GB" w:eastAsia="zh-CN"/>
        </w:rPr>
        <w:t>on FR1 serving cell(s) in the band</w:t>
      </w:r>
      <w:r w:rsidRPr="00BE4698">
        <w:rPr>
          <w:rFonts w:ascii="Times New Roman" w:eastAsia="SimSun" w:hAnsi="Times New Roman" w:cs="Times New Roman"/>
          <w:sz w:val="20"/>
          <w:szCs w:val="20"/>
          <w:lang w:val="en-GB" w:eastAsia="zh-CN"/>
        </w:rPr>
        <w:t>s</w:t>
      </w:r>
      <w:r w:rsidRPr="00BE4698">
        <w:rPr>
          <w:rFonts w:ascii="Times New Roman" w:eastAsia="SimSun" w:hAnsi="Times New Roman" w:cs="Times New Roman" w:hint="eastAsia"/>
          <w:sz w:val="20"/>
          <w:szCs w:val="20"/>
          <w:lang w:val="en-GB" w:eastAsia="zh-CN"/>
        </w:rPr>
        <w:t xml:space="preserve"> </w:t>
      </w:r>
      <w:r w:rsidRPr="00BE4698">
        <w:rPr>
          <w:rFonts w:ascii="Times New Roman" w:eastAsia="SimSun" w:hAnsi="Times New Roman" w:cs="Times New Roman"/>
          <w:sz w:val="20"/>
          <w:szCs w:val="20"/>
          <w:lang w:val="en-GB" w:eastAsia="zh-CN"/>
        </w:rPr>
        <w:t xml:space="preserve">due to </w:t>
      </w:r>
      <w:r w:rsidRPr="00BE4698">
        <w:rPr>
          <w:rFonts w:ascii="Times New Roman" w:eastAsia="SimSun" w:hAnsi="Times New Roman" w:cs="Times New Roman" w:hint="eastAsia"/>
          <w:sz w:val="20"/>
          <w:szCs w:val="20"/>
          <w:lang w:val="en-GB" w:eastAsia="zh-CN"/>
        </w:rPr>
        <w:t>radio link monitoring</w:t>
      </w:r>
      <w:r w:rsidRPr="00BE4698">
        <w:rPr>
          <w:rFonts w:ascii="Times New Roman" w:eastAsia="SimSun" w:hAnsi="Times New Roman" w:cs="Times New Roman"/>
          <w:sz w:val="20"/>
          <w:szCs w:val="20"/>
          <w:lang w:val="en-GB" w:eastAsia="zh-CN"/>
        </w:rPr>
        <w:t xml:space="preserve"> performed on </w:t>
      </w:r>
      <w:r w:rsidRPr="00BE4698">
        <w:rPr>
          <w:rFonts w:ascii="Times New Roman" w:eastAsia="SimSun" w:hAnsi="Times New Roman" w:cs="Times New Roman" w:hint="eastAsia"/>
          <w:sz w:val="20"/>
          <w:szCs w:val="20"/>
          <w:lang w:val="en-GB" w:eastAsia="zh-CN"/>
        </w:rPr>
        <w:t>FR1 serving PCell or PSCell in different band</w:t>
      </w:r>
      <w:r w:rsidRPr="00BE4698">
        <w:rPr>
          <w:rFonts w:ascii="Times New Roman" w:eastAsia="SimSun" w:hAnsi="Times New Roman" w:cs="Times New Roman"/>
          <w:sz w:val="20"/>
          <w:szCs w:val="20"/>
          <w:lang w:val="en-GB" w:eastAsia="zh-CN"/>
        </w:rPr>
        <w:t>s.</w:t>
      </w:r>
    </w:p>
    <w:p w14:paraId="7BEE736A" w14:textId="77777777" w:rsidR="00BE4698" w:rsidRPr="00BE4698" w:rsidRDefault="00BE4698" w:rsidP="00BE4698">
      <w:pPr>
        <w:keepNext/>
        <w:keepLines/>
        <w:spacing w:before="120" w:after="180" w:line="240" w:lineRule="auto"/>
        <w:ind w:left="1418" w:hanging="1418"/>
        <w:outlineLvl w:val="3"/>
        <w:rPr>
          <w:rFonts w:ascii="Arial" w:eastAsia="SimSun" w:hAnsi="Arial" w:cs="Times New Roman"/>
          <w:sz w:val="24"/>
          <w:szCs w:val="20"/>
          <w:lang w:val="en-GB"/>
        </w:rPr>
      </w:pPr>
      <w:r w:rsidRPr="00BE4698">
        <w:rPr>
          <w:rFonts w:ascii="Arial" w:eastAsia="SimSun" w:hAnsi="Arial" w:cs="Times New Roman" w:hint="eastAsia"/>
          <w:sz w:val="24"/>
          <w:szCs w:val="20"/>
          <w:lang w:val="en-GB"/>
        </w:rPr>
        <w:t>8</w:t>
      </w:r>
      <w:r w:rsidRPr="00BE4698">
        <w:rPr>
          <w:rFonts w:ascii="Arial" w:eastAsia="SimSun" w:hAnsi="Arial" w:cs="Times New Roman"/>
          <w:sz w:val="24"/>
          <w:szCs w:val="20"/>
          <w:lang w:val="en-GB"/>
        </w:rPr>
        <w:t>.</w:t>
      </w:r>
      <w:r w:rsidRPr="00BE4698">
        <w:rPr>
          <w:rFonts w:ascii="Arial" w:eastAsia="SimSun" w:hAnsi="Arial" w:cs="Times New Roman" w:hint="eastAsia"/>
          <w:sz w:val="24"/>
          <w:szCs w:val="20"/>
          <w:lang w:val="en-GB"/>
        </w:rPr>
        <w:t>1</w:t>
      </w:r>
      <w:r w:rsidRPr="00BE4698">
        <w:rPr>
          <w:rFonts w:ascii="Arial" w:eastAsia="SimSun" w:hAnsi="Arial" w:cs="Times New Roman"/>
          <w:sz w:val="24"/>
          <w:szCs w:val="20"/>
          <w:lang w:val="en-GB"/>
        </w:rPr>
        <w:t>.</w:t>
      </w:r>
      <w:r w:rsidRPr="00BE4698">
        <w:rPr>
          <w:rFonts w:ascii="Arial" w:eastAsia="SimSun" w:hAnsi="Arial" w:cs="Times New Roman" w:hint="eastAsia"/>
          <w:sz w:val="24"/>
          <w:szCs w:val="20"/>
          <w:lang w:val="en-GB"/>
        </w:rPr>
        <w:t>7</w:t>
      </w:r>
      <w:r w:rsidRPr="00BE4698">
        <w:rPr>
          <w:rFonts w:ascii="Arial" w:eastAsia="SimSun" w:hAnsi="Arial" w:cs="Times New Roman"/>
          <w:sz w:val="24"/>
          <w:szCs w:val="20"/>
          <w:lang w:val="en-GB"/>
        </w:rPr>
        <w:t>.3</w:t>
      </w:r>
      <w:r w:rsidRPr="00BE4698">
        <w:rPr>
          <w:rFonts w:ascii="Arial" w:eastAsia="SimSun" w:hAnsi="Arial" w:cs="Times New Roman"/>
          <w:sz w:val="24"/>
          <w:szCs w:val="20"/>
          <w:lang w:val="en-GB"/>
        </w:rPr>
        <w:tab/>
        <w:t xml:space="preserve">Scheduling availability of UE performing </w:t>
      </w:r>
      <w:r w:rsidRPr="00BE4698">
        <w:rPr>
          <w:rFonts w:ascii="Arial" w:eastAsia="SimSun" w:hAnsi="Arial" w:cs="Times New Roman" w:hint="eastAsia"/>
          <w:sz w:val="24"/>
          <w:szCs w:val="20"/>
          <w:lang w:val="en-GB"/>
        </w:rPr>
        <w:t>radio link monitoring</w:t>
      </w:r>
      <w:r w:rsidRPr="00BE4698">
        <w:rPr>
          <w:rFonts w:ascii="Arial" w:eastAsia="SimSun" w:hAnsi="Arial" w:cs="Times New Roman"/>
          <w:sz w:val="24"/>
          <w:szCs w:val="20"/>
          <w:lang w:val="en-GB"/>
        </w:rPr>
        <w:t xml:space="preserve"> on FR2</w:t>
      </w:r>
    </w:p>
    <w:p w14:paraId="05CEB1BB" w14:textId="77777777" w:rsidR="00BE4698" w:rsidRPr="00BE4698" w:rsidRDefault="00BE4698" w:rsidP="00BE4698">
      <w:pPr>
        <w:spacing w:after="180" w:line="240" w:lineRule="auto"/>
        <w:rPr>
          <w:rFonts w:ascii="Times New Roman" w:eastAsia="SimSun" w:hAnsi="Times New Roman" w:cs="Times New Roman"/>
          <w:sz w:val="20"/>
          <w:szCs w:val="20"/>
          <w:lang w:val="en-GB" w:eastAsia="zh-CN"/>
        </w:rPr>
      </w:pPr>
      <w:r w:rsidRPr="00BE4698">
        <w:rPr>
          <w:rFonts w:ascii="Times New Roman" w:eastAsia="SimSun" w:hAnsi="Times New Roman" w:cs="Times New Roman"/>
          <w:sz w:val="20"/>
          <w:szCs w:val="20"/>
          <w:lang w:val="en-GB" w:eastAsia="zh-CN"/>
        </w:rPr>
        <w:t xml:space="preserve">The following scheduling restriction applies due to </w:t>
      </w:r>
      <w:r w:rsidRPr="00BE4698">
        <w:rPr>
          <w:rFonts w:ascii="Times New Roman" w:eastAsia="SimSun" w:hAnsi="Times New Roman" w:cs="Times New Roman" w:hint="eastAsia"/>
          <w:sz w:val="20"/>
          <w:szCs w:val="20"/>
          <w:lang w:val="en-GB" w:eastAsia="zh-CN"/>
        </w:rPr>
        <w:t>radio link monitoring</w:t>
      </w:r>
      <w:r w:rsidRPr="00BE4698">
        <w:rPr>
          <w:rFonts w:ascii="Times New Roman" w:eastAsia="SimSun" w:hAnsi="Times New Roman" w:cs="Times New Roman"/>
          <w:sz w:val="20"/>
          <w:szCs w:val="20"/>
          <w:lang w:val="en-GB" w:eastAsia="zh-CN"/>
        </w:rPr>
        <w:t xml:space="preserve"> on an FR2 </w:t>
      </w:r>
      <w:r w:rsidRPr="00BE4698">
        <w:rPr>
          <w:rFonts w:ascii="Times New Roman" w:eastAsia="SimSun" w:hAnsi="Times New Roman" w:cs="Times New Roman" w:hint="eastAsia"/>
          <w:sz w:val="20"/>
          <w:szCs w:val="20"/>
          <w:lang w:val="en-GB" w:eastAsia="zh-CN"/>
        </w:rPr>
        <w:t>serving PC</w:t>
      </w:r>
      <w:r w:rsidRPr="00BE4698">
        <w:rPr>
          <w:rFonts w:ascii="Times New Roman" w:eastAsia="SimSun" w:hAnsi="Times New Roman" w:cs="Times New Roman"/>
          <w:sz w:val="20"/>
          <w:szCs w:val="20"/>
          <w:lang w:val="en-GB" w:eastAsia="zh-CN"/>
        </w:rPr>
        <w:t>ell</w:t>
      </w:r>
      <w:r w:rsidRPr="00BE4698">
        <w:rPr>
          <w:rFonts w:ascii="Times New Roman" w:eastAsia="SimSun" w:hAnsi="Times New Roman" w:cs="Times New Roman" w:hint="eastAsia"/>
          <w:sz w:val="20"/>
          <w:szCs w:val="20"/>
          <w:lang w:val="en-GB" w:eastAsia="zh-CN"/>
        </w:rPr>
        <w:t xml:space="preserve"> and/or PSCell.</w:t>
      </w:r>
    </w:p>
    <w:p w14:paraId="65850F19" w14:textId="77777777" w:rsidR="00BE4698" w:rsidRPr="00BE4698" w:rsidRDefault="00BE4698" w:rsidP="00BE4698">
      <w:pPr>
        <w:spacing w:after="180" w:line="240" w:lineRule="auto"/>
        <w:ind w:left="568" w:hanging="284"/>
        <w:rPr>
          <w:rFonts w:ascii="Times New Roman" w:eastAsia="SimSun" w:hAnsi="Times New Roman" w:cs="Times New Roman"/>
          <w:sz w:val="20"/>
          <w:szCs w:val="20"/>
          <w:lang w:eastAsia="ja-JP"/>
        </w:rPr>
      </w:pPr>
      <w:r w:rsidRPr="00BE4698">
        <w:rPr>
          <w:rFonts w:ascii="Times New Roman" w:eastAsia="SimSun" w:hAnsi="Times New Roman" w:cs="Times New Roman"/>
          <w:sz w:val="20"/>
          <w:szCs w:val="20"/>
          <w:lang w:eastAsia="zh-CN"/>
        </w:rPr>
        <w:t>-</w:t>
      </w:r>
      <w:r w:rsidRPr="00BE4698">
        <w:rPr>
          <w:rFonts w:ascii="Times New Roman" w:eastAsia="SimSun" w:hAnsi="Times New Roman" w:cs="Times New Roman"/>
          <w:sz w:val="20"/>
          <w:szCs w:val="20"/>
          <w:lang w:eastAsia="zh-CN"/>
        </w:rPr>
        <w:tab/>
      </w:r>
      <w:r w:rsidRPr="00BE4698">
        <w:rPr>
          <w:rFonts w:ascii="Times New Roman" w:eastAsia="SimSun" w:hAnsi="Times New Roman" w:cs="Times New Roman" w:hint="eastAsia"/>
          <w:sz w:val="20"/>
          <w:szCs w:val="20"/>
          <w:lang w:eastAsia="ja-JP"/>
        </w:rPr>
        <w:t>T</w:t>
      </w:r>
      <w:r w:rsidRPr="00BE4698">
        <w:rPr>
          <w:rFonts w:ascii="Times New Roman" w:eastAsia="SimSun" w:hAnsi="Times New Roman" w:cs="Times New Roman"/>
          <w:sz w:val="20"/>
          <w:szCs w:val="20"/>
          <w:lang w:eastAsia="zh-CN"/>
        </w:rPr>
        <w:t xml:space="preserve">he UE is not expected to transmit PUCCH/PUSCH or receive PDCCH/PDSCH on </w:t>
      </w:r>
      <w:r w:rsidRPr="00BE4698">
        <w:rPr>
          <w:rFonts w:ascii="Times New Roman" w:eastAsia="SimSun" w:hAnsi="Times New Roman" w:cs="Times New Roman" w:hint="eastAsia"/>
          <w:sz w:val="20"/>
          <w:szCs w:val="20"/>
          <w:lang w:eastAsia="ja-JP"/>
        </w:rPr>
        <w:t>RLM-RS</w:t>
      </w:r>
      <w:r w:rsidRPr="00BE4698">
        <w:rPr>
          <w:rFonts w:ascii="Times New Roman" w:eastAsia="SimSun" w:hAnsi="Times New Roman" w:cs="Times New Roman"/>
          <w:sz w:val="20"/>
          <w:szCs w:val="20"/>
          <w:lang w:eastAsia="zh-CN"/>
        </w:rPr>
        <w:t xml:space="preserve"> symbols to be measured</w:t>
      </w:r>
      <w:r w:rsidRPr="00BE4698">
        <w:rPr>
          <w:rFonts w:ascii="Times New Roman" w:eastAsia="SimSun" w:hAnsi="Times New Roman" w:cs="Times New Roman" w:hint="eastAsia"/>
          <w:sz w:val="20"/>
          <w:szCs w:val="20"/>
          <w:lang w:eastAsia="ja-JP"/>
        </w:rPr>
        <w:t xml:space="preserve"> for radio link monitoring, </w:t>
      </w:r>
      <w:bookmarkStart w:id="127" w:name="_Hlk517630302"/>
      <w:r w:rsidRPr="00BE4698">
        <w:rPr>
          <w:rFonts w:ascii="Times New Roman" w:eastAsia="SimSun" w:hAnsi="Times New Roman" w:cs="Times New Roman" w:hint="eastAsia"/>
          <w:sz w:val="20"/>
          <w:szCs w:val="20"/>
          <w:lang w:eastAsia="ja-JP"/>
        </w:rPr>
        <w:t>except for RMSI PDCCH/PDSCH and PDCCH/PDSCH which is not required to be received by RRC_CONNECTED mode UE</w:t>
      </w:r>
      <w:bookmarkEnd w:id="127"/>
      <w:r w:rsidRPr="00BE4698">
        <w:rPr>
          <w:rFonts w:ascii="Times New Roman" w:eastAsia="SimSun" w:hAnsi="Times New Roman" w:cs="Times New Roman" w:hint="eastAsia"/>
          <w:sz w:val="20"/>
          <w:szCs w:val="20"/>
          <w:lang w:eastAsia="ja-JP"/>
        </w:rPr>
        <w:t>.</w:t>
      </w:r>
      <w:r w:rsidRPr="00BE4698">
        <w:rPr>
          <w:rFonts w:ascii="Times New Roman" w:eastAsia="SimSun" w:hAnsi="Times New Roman" w:cs="Times New Roman"/>
          <w:sz w:val="20"/>
          <w:szCs w:val="20"/>
          <w:lang w:eastAsia="zh-CN"/>
        </w:rPr>
        <w:t xml:space="preserve"> </w:t>
      </w:r>
    </w:p>
    <w:p w14:paraId="3CA12CD1" w14:textId="77777777" w:rsidR="00BE4698" w:rsidRPr="00BE4698" w:rsidRDefault="00BE4698" w:rsidP="00BE4698">
      <w:pPr>
        <w:spacing w:after="180" w:line="240" w:lineRule="auto"/>
        <w:rPr>
          <w:rFonts w:ascii="Times New Roman" w:eastAsia="SimSun" w:hAnsi="Times New Roman" w:cs="Times New Roman"/>
          <w:sz w:val="20"/>
          <w:szCs w:val="20"/>
          <w:lang w:val="en-GB" w:eastAsia="zh-CN"/>
        </w:rPr>
      </w:pPr>
      <w:r w:rsidRPr="00BE4698">
        <w:rPr>
          <w:rFonts w:ascii="Times New Roman" w:eastAsia="SimSun" w:hAnsi="Times New Roman" w:cs="Times New Roman"/>
          <w:sz w:val="20"/>
          <w:szCs w:val="20"/>
          <w:lang w:val="en-GB" w:eastAsia="zh-CN"/>
        </w:rPr>
        <w:lastRenderedPageBreak/>
        <w:t>When intra</w:t>
      </w:r>
      <w:r w:rsidRPr="00BE4698">
        <w:rPr>
          <w:rFonts w:ascii="Times New Roman" w:eastAsia="SimSun" w:hAnsi="Times New Roman" w:cs="Times New Roman" w:hint="eastAsia"/>
          <w:sz w:val="20"/>
          <w:szCs w:val="20"/>
          <w:lang w:val="en-GB" w:eastAsia="zh-CN"/>
        </w:rPr>
        <w:t>-</w:t>
      </w:r>
      <w:r w:rsidRPr="00BE4698">
        <w:rPr>
          <w:rFonts w:ascii="Times New Roman" w:eastAsia="SimSun" w:hAnsi="Times New Roman" w:cs="Times New Roman"/>
          <w:sz w:val="20"/>
          <w:szCs w:val="20"/>
          <w:lang w:val="en-GB" w:eastAsia="zh-CN"/>
        </w:rPr>
        <w:t>band carrier aggregation is perfo</w:t>
      </w:r>
      <w:r w:rsidRPr="00BE4698">
        <w:rPr>
          <w:rFonts w:ascii="Times New Roman" w:eastAsia="SimSun" w:hAnsi="Times New Roman" w:cs="Times New Roman" w:hint="eastAsia"/>
          <w:sz w:val="20"/>
          <w:szCs w:val="20"/>
          <w:lang w:val="en-GB" w:eastAsia="zh-CN"/>
        </w:rPr>
        <w:t>r</w:t>
      </w:r>
      <w:r w:rsidRPr="00BE4698">
        <w:rPr>
          <w:rFonts w:ascii="Times New Roman" w:eastAsia="SimSun" w:hAnsi="Times New Roman" w:cs="Times New Roman"/>
          <w:sz w:val="20"/>
          <w:szCs w:val="20"/>
          <w:lang w:val="en-GB" w:eastAsia="zh-CN"/>
        </w:rPr>
        <w:t>med, for other serving cells on the band than FR2 serving PCell or PSCell in the same band, the following scheduling restriction applies due to radio link monitoring on an FR2 serving PCell and/or PSCell.</w:t>
      </w:r>
    </w:p>
    <w:p w14:paraId="0E4115A3" w14:textId="77777777" w:rsidR="00BE4698" w:rsidRPr="00BE4698" w:rsidRDefault="00BE4698" w:rsidP="00BE4698">
      <w:pPr>
        <w:spacing w:after="180" w:line="240" w:lineRule="auto"/>
        <w:ind w:left="568" w:hanging="284"/>
        <w:rPr>
          <w:rFonts w:ascii="Times New Roman" w:eastAsia="SimSun" w:hAnsi="Times New Roman" w:cs="Times New Roman"/>
          <w:sz w:val="20"/>
          <w:szCs w:val="20"/>
          <w:lang w:val="en-GB" w:eastAsia="zh-CN"/>
        </w:rPr>
      </w:pPr>
      <w:r w:rsidRPr="00BE4698">
        <w:rPr>
          <w:rFonts w:ascii="Times New Roman" w:eastAsia="SimSun" w:hAnsi="Times New Roman" w:cs="Times New Roman"/>
          <w:sz w:val="20"/>
          <w:szCs w:val="20"/>
          <w:lang w:eastAsia="zh-CN"/>
        </w:rPr>
        <w:t>-</w:t>
      </w:r>
      <w:r w:rsidRPr="00BE4698">
        <w:rPr>
          <w:rFonts w:ascii="Times New Roman" w:eastAsia="SimSun" w:hAnsi="Times New Roman" w:cs="Times New Roman"/>
          <w:sz w:val="20"/>
          <w:szCs w:val="20"/>
          <w:lang w:eastAsia="zh-CN"/>
        </w:rPr>
        <w:tab/>
        <w:t xml:space="preserve">If the RLM-RS is type-D QCLed with active TCI state for PDCCH/PDSCH, and N=1 applies for the RLM-RS as specified in section 8.1.2.2 if the RLM-RS is SSB and in section 8.1.3.2 if the RLM-RS is CSI-RS </w:t>
      </w:r>
    </w:p>
    <w:p w14:paraId="71E7BB2B" w14:textId="77777777" w:rsidR="00BE4698" w:rsidRPr="00BE4698" w:rsidRDefault="00BE4698" w:rsidP="00BE4698">
      <w:pPr>
        <w:spacing w:after="180" w:line="240" w:lineRule="auto"/>
        <w:ind w:left="852" w:hanging="284"/>
        <w:rPr>
          <w:rFonts w:ascii="Times New Roman" w:eastAsia="SimSun" w:hAnsi="Times New Roman" w:cs="Times New Roman"/>
          <w:sz w:val="20"/>
          <w:szCs w:val="20"/>
          <w:lang w:eastAsia="zh-CN"/>
        </w:rPr>
      </w:pPr>
      <w:r w:rsidRPr="00BE4698">
        <w:rPr>
          <w:rFonts w:ascii="Times New Roman" w:eastAsia="SimSun" w:hAnsi="Times New Roman" w:cs="Times New Roman"/>
          <w:sz w:val="20"/>
          <w:szCs w:val="20"/>
          <w:lang w:eastAsia="zh-CN"/>
        </w:rPr>
        <w:t>-</w:t>
      </w:r>
      <w:r w:rsidRPr="00BE4698">
        <w:rPr>
          <w:rFonts w:ascii="Times New Roman" w:eastAsia="SimSun" w:hAnsi="Times New Roman" w:cs="Times New Roman"/>
          <w:sz w:val="20"/>
          <w:szCs w:val="20"/>
          <w:lang w:eastAsia="zh-CN"/>
        </w:rPr>
        <w:tab/>
      </w:r>
      <w:r w:rsidRPr="00BE4698">
        <w:rPr>
          <w:rFonts w:ascii="Times New Roman" w:eastAsia="SimSun" w:hAnsi="Times New Roman" w:cs="Times New Roman"/>
          <w:sz w:val="20"/>
          <w:szCs w:val="20"/>
          <w:lang w:eastAsia="ja-JP"/>
        </w:rPr>
        <w:t>There are no scheduling restrictions due to radio link monitoring performed with a same subcarrier spacing as PDSCH/PDCCH on FR2</w:t>
      </w:r>
      <w:r w:rsidRPr="00BE4698">
        <w:rPr>
          <w:rFonts w:ascii="Times New Roman" w:eastAsia="SimSun" w:hAnsi="Times New Roman" w:cs="Times New Roman" w:hint="eastAsia"/>
          <w:sz w:val="20"/>
          <w:szCs w:val="20"/>
          <w:lang w:eastAsia="ja-JP"/>
        </w:rPr>
        <w:t>.</w:t>
      </w:r>
      <w:r w:rsidRPr="00BE4698">
        <w:rPr>
          <w:rFonts w:ascii="Times New Roman" w:eastAsia="SimSun" w:hAnsi="Times New Roman" w:cs="Times New Roman"/>
          <w:sz w:val="20"/>
          <w:szCs w:val="20"/>
          <w:lang w:eastAsia="zh-CN"/>
        </w:rPr>
        <w:t xml:space="preserve"> </w:t>
      </w:r>
    </w:p>
    <w:p w14:paraId="62046039" w14:textId="77777777" w:rsidR="00BE4698" w:rsidRPr="00BE4698" w:rsidRDefault="00BE4698" w:rsidP="00BE4698">
      <w:pPr>
        <w:spacing w:after="180" w:line="240" w:lineRule="auto"/>
        <w:ind w:left="852" w:hanging="284"/>
        <w:rPr>
          <w:rFonts w:ascii="Times New Roman" w:eastAsia="SimSun" w:hAnsi="Times New Roman" w:cs="Times New Roman"/>
          <w:sz w:val="20"/>
          <w:szCs w:val="20"/>
          <w:lang w:eastAsia="ja-JP"/>
        </w:rPr>
      </w:pPr>
      <w:r w:rsidRPr="00BE4698">
        <w:rPr>
          <w:rFonts w:ascii="Times New Roman" w:eastAsia="SimSun" w:hAnsi="Times New Roman" w:cs="Times New Roman"/>
          <w:sz w:val="20"/>
          <w:szCs w:val="20"/>
          <w:lang w:eastAsia="zh-CN"/>
        </w:rPr>
        <w:t>-</w:t>
      </w:r>
      <w:r w:rsidRPr="00BE4698">
        <w:rPr>
          <w:rFonts w:ascii="Times New Roman" w:eastAsia="SimSun" w:hAnsi="Times New Roman" w:cs="Times New Roman"/>
          <w:sz w:val="20"/>
          <w:szCs w:val="20"/>
          <w:lang w:eastAsia="zh-CN"/>
        </w:rPr>
        <w:tab/>
        <w:t xml:space="preserve">When performing radio link monitoring with a different subcarrier spacing than PDSCH/PDCCH, for </w:t>
      </w:r>
      <w:r w:rsidRPr="00BE4698">
        <w:rPr>
          <w:rFonts w:ascii="Times New Roman" w:eastAsia="SimSun" w:hAnsi="Times New Roman" w:cs="Times New Roman"/>
          <w:sz w:val="20"/>
          <w:szCs w:val="20"/>
          <w:lang w:eastAsia="ja-JP"/>
        </w:rPr>
        <w:t xml:space="preserve">UE which support </w:t>
      </w:r>
      <w:r w:rsidRPr="00BE4698">
        <w:rPr>
          <w:rFonts w:ascii="Times New Roman" w:eastAsia="SimSun" w:hAnsi="Times New Roman" w:cs="Times New Roman"/>
          <w:i/>
          <w:sz w:val="20"/>
          <w:szCs w:val="20"/>
          <w:lang w:eastAsia="ja-JP"/>
        </w:rPr>
        <w:t>simultaneousRxDataSSB-DiffNumerology</w:t>
      </w:r>
      <w:r w:rsidRPr="00BE4698">
        <w:rPr>
          <w:rFonts w:ascii="Times New Roman" w:eastAsia="SimSun" w:hAnsi="Times New Roman" w:cs="Times New Roman"/>
          <w:sz w:val="20"/>
          <w:szCs w:val="20"/>
          <w:lang w:eastAsia="ja-JP"/>
        </w:rPr>
        <w:t xml:space="preserve"> [14] there are no restrictions on scheduling availability due to radio link monitoring. For UE which do not support </w:t>
      </w:r>
      <w:r w:rsidRPr="00BE4698">
        <w:rPr>
          <w:rFonts w:ascii="Times New Roman" w:eastAsia="SimSun" w:hAnsi="Times New Roman" w:cs="Times New Roman"/>
          <w:i/>
          <w:sz w:val="20"/>
          <w:szCs w:val="20"/>
          <w:lang w:eastAsia="ja-JP"/>
        </w:rPr>
        <w:t>simultaneousRxDataSSB-DiffNumerology</w:t>
      </w:r>
      <w:r w:rsidRPr="00BE4698">
        <w:rPr>
          <w:rFonts w:ascii="Times New Roman" w:eastAsia="SimSun" w:hAnsi="Times New Roman" w:cs="Times New Roman"/>
          <w:sz w:val="20"/>
          <w:szCs w:val="20"/>
          <w:lang w:eastAsia="ja-JP"/>
        </w:rPr>
        <w:t xml:space="preserve"> [14] the UE is not expected to transmit PUCCH/PUSCH or receive PDCCH/PDSCH on SSB symbols to be measured for radio link monitoring.</w:t>
      </w:r>
    </w:p>
    <w:p w14:paraId="5CEC516F" w14:textId="77777777" w:rsidR="00BE4698" w:rsidRPr="00BE4698" w:rsidRDefault="00BE4698" w:rsidP="00BE4698">
      <w:pPr>
        <w:spacing w:after="180" w:line="240" w:lineRule="auto"/>
        <w:ind w:left="568" w:hanging="284"/>
        <w:rPr>
          <w:rFonts w:ascii="Times New Roman" w:eastAsia="SimSun" w:hAnsi="Times New Roman" w:cs="Times New Roman"/>
          <w:sz w:val="20"/>
          <w:szCs w:val="20"/>
          <w:lang w:val="en-GB" w:eastAsia="zh-CN"/>
        </w:rPr>
      </w:pPr>
      <w:r w:rsidRPr="00BE4698">
        <w:rPr>
          <w:rFonts w:ascii="Times New Roman" w:eastAsia="SimSun" w:hAnsi="Times New Roman" w:cs="Times New Roman"/>
          <w:sz w:val="20"/>
          <w:szCs w:val="20"/>
          <w:lang w:eastAsia="zh-CN"/>
        </w:rPr>
        <w:t>-</w:t>
      </w:r>
      <w:r w:rsidRPr="00BE4698">
        <w:rPr>
          <w:rFonts w:ascii="Times New Roman" w:eastAsia="SimSun" w:hAnsi="Times New Roman" w:cs="Times New Roman"/>
          <w:sz w:val="20"/>
          <w:szCs w:val="20"/>
          <w:lang w:eastAsia="zh-CN"/>
        </w:rPr>
        <w:tab/>
        <w:t xml:space="preserve">Otherwise  </w:t>
      </w:r>
    </w:p>
    <w:p w14:paraId="70FCEA49" w14:textId="77777777" w:rsidR="00BE4698" w:rsidRPr="00BE4698" w:rsidRDefault="00BE4698" w:rsidP="00BE4698">
      <w:pPr>
        <w:spacing w:after="180" w:line="240" w:lineRule="auto"/>
        <w:ind w:left="852" w:hanging="284"/>
        <w:rPr>
          <w:rFonts w:ascii="Times New Roman" w:eastAsia="SimSun" w:hAnsi="Times New Roman" w:cs="Times New Roman"/>
          <w:sz w:val="20"/>
          <w:szCs w:val="20"/>
          <w:lang w:eastAsia="ja-JP"/>
        </w:rPr>
      </w:pPr>
      <w:r w:rsidRPr="00BE4698">
        <w:rPr>
          <w:rFonts w:ascii="Times New Roman" w:eastAsia="SimSun" w:hAnsi="Times New Roman" w:cs="Times New Roman"/>
          <w:sz w:val="20"/>
          <w:szCs w:val="20"/>
          <w:lang w:eastAsia="zh-CN"/>
        </w:rPr>
        <w:t>-</w:t>
      </w:r>
      <w:r w:rsidRPr="00BE4698">
        <w:rPr>
          <w:rFonts w:ascii="Times New Roman" w:eastAsia="SimSun" w:hAnsi="Times New Roman" w:cs="Times New Roman"/>
          <w:sz w:val="20"/>
          <w:szCs w:val="20"/>
          <w:lang w:eastAsia="zh-CN"/>
        </w:rPr>
        <w:tab/>
      </w:r>
      <w:r w:rsidRPr="00BE4698">
        <w:rPr>
          <w:rFonts w:ascii="Times New Roman" w:eastAsia="SimSun" w:hAnsi="Times New Roman" w:cs="Times New Roman"/>
          <w:sz w:val="20"/>
          <w:szCs w:val="20"/>
          <w:lang w:eastAsia="ja-JP"/>
        </w:rPr>
        <w:t>The UE is not expected to transmit PUCCH/PUSCH or receive PDCCH/PDSCH on RLM-RS symbols to be measured for radio link monitoring.</w:t>
      </w:r>
    </w:p>
    <w:p w14:paraId="31B4DFFE" w14:textId="77777777" w:rsidR="00BE4698" w:rsidRPr="00BE4698" w:rsidRDefault="00BE4698" w:rsidP="00BE4698">
      <w:pPr>
        <w:spacing w:after="180" w:line="240" w:lineRule="auto"/>
        <w:rPr>
          <w:rFonts w:ascii="Times New Roman" w:eastAsia="MS Mincho" w:hAnsi="Times New Roman" w:cs="Times New Roman"/>
          <w:noProof/>
          <w:sz w:val="20"/>
          <w:szCs w:val="20"/>
          <w:lang w:eastAsia="ja-JP"/>
        </w:rPr>
      </w:pPr>
      <w:r w:rsidRPr="004D2D01">
        <w:rPr>
          <w:rFonts w:ascii="Times New Roman" w:eastAsia="SimSun" w:hAnsi="Times New Roman" w:cs="Times New Roman"/>
          <w:sz w:val="20"/>
          <w:szCs w:val="20"/>
          <w:lang w:val="en-GB" w:eastAsia="zh-CN"/>
        </w:rPr>
        <w:t xml:space="preserve">Editor’s Note: </w:t>
      </w:r>
      <w:r w:rsidRPr="004D2D01">
        <w:rPr>
          <w:rFonts w:ascii="Times New Roman" w:eastAsia="SimSun" w:hAnsi="Times New Roman" w:cs="Times New Roman" w:hint="eastAsia"/>
          <w:sz w:val="20"/>
          <w:szCs w:val="20"/>
          <w:lang w:val="en-GB" w:eastAsia="zh-CN"/>
        </w:rPr>
        <w:t>FFS s</w:t>
      </w:r>
      <w:r w:rsidRPr="004D2D01">
        <w:rPr>
          <w:rFonts w:ascii="Times New Roman" w:eastAsia="SimSun" w:hAnsi="Times New Roman" w:cs="Times New Roman"/>
          <w:sz w:val="20"/>
          <w:szCs w:val="20"/>
          <w:lang w:val="en-GB" w:eastAsia="zh-CN"/>
        </w:rPr>
        <w:t>cheduling restrictions for inter</w:t>
      </w:r>
      <w:r w:rsidRPr="004D2D01">
        <w:rPr>
          <w:rFonts w:ascii="Times New Roman" w:eastAsia="SimSun" w:hAnsi="Times New Roman" w:cs="Times New Roman" w:hint="eastAsia"/>
          <w:sz w:val="20"/>
          <w:szCs w:val="20"/>
          <w:lang w:val="en-GB" w:eastAsia="zh-CN"/>
        </w:rPr>
        <w:t>-</w:t>
      </w:r>
      <w:r w:rsidRPr="004D2D01">
        <w:rPr>
          <w:rFonts w:ascii="Times New Roman" w:eastAsia="SimSun" w:hAnsi="Times New Roman" w:cs="Times New Roman"/>
          <w:sz w:val="20"/>
          <w:szCs w:val="20"/>
          <w:lang w:val="en-GB" w:eastAsia="zh-CN"/>
        </w:rPr>
        <w:t xml:space="preserve">band carrier aggregation </w:t>
      </w:r>
      <w:r w:rsidRPr="004D2D01">
        <w:rPr>
          <w:rFonts w:ascii="Times New Roman" w:eastAsia="SimSun" w:hAnsi="Times New Roman" w:cs="Times New Roman" w:hint="eastAsia"/>
          <w:sz w:val="20"/>
          <w:szCs w:val="20"/>
          <w:lang w:val="en-GB" w:eastAsia="zh-CN"/>
        </w:rPr>
        <w:t>will be defined depending on band combination in future.</w:t>
      </w:r>
      <w:r w:rsidRPr="00BE4698">
        <w:rPr>
          <w:rFonts w:ascii="Times New Roman" w:eastAsia="SimSun" w:hAnsi="Times New Roman" w:cs="Times New Roman" w:hint="eastAsia"/>
          <w:sz w:val="20"/>
          <w:szCs w:val="20"/>
          <w:lang w:val="en-GB" w:eastAsia="zh-CN"/>
        </w:rPr>
        <w:t xml:space="preserve"> </w:t>
      </w:r>
    </w:p>
    <w:p w14:paraId="0301D54A" w14:textId="77777777" w:rsidR="00BE4698" w:rsidRPr="00BE4698" w:rsidRDefault="00BE4698" w:rsidP="00BE4698">
      <w:pPr>
        <w:keepNext/>
        <w:keepLines/>
        <w:spacing w:before="120" w:after="180" w:line="240" w:lineRule="auto"/>
        <w:ind w:left="1418" w:hanging="1418"/>
        <w:outlineLvl w:val="3"/>
        <w:rPr>
          <w:rFonts w:ascii="Arial" w:eastAsia="SimSun" w:hAnsi="Arial" w:cs="Times New Roman"/>
          <w:sz w:val="24"/>
          <w:szCs w:val="20"/>
          <w:lang w:val="en-GB"/>
        </w:rPr>
      </w:pPr>
      <w:r w:rsidRPr="00BE4698">
        <w:rPr>
          <w:rFonts w:ascii="Arial" w:eastAsia="SimSun" w:hAnsi="Arial" w:cs="Times New Roman" w:hint="eastAsia"/>
          <w:sz w:val="24"/>
          <w:szCs w:val="20"/>
          <w:lang w:val="en-GB"/>
        </w:rPr>
        <w:t>8.1.7.4</w:t>
      </w:r>
      <w:r w:rsidRPr="00BE4698">
        <w:rPr>
          <w:rFonts w:ascii="Arial" w:eastAsia="SimSun" w:hAnsi="Arial" w:cs="Times New Roman"/>
          <w:sz w:val="24"/>
          <w:szCs w:val="20"/>
          <w:lang w:val="en-GB"/>
        </w:rPr>
        <w:tab/>
        <w:t xml:space="preserve">Scheduling availability of UE performing </w:t>
      </w:r>
      <w:r w:rsidRPr="00BE4698">
        <w:rPr>
          <w:rFonts w:ascii="Arial" w:eastAsia="SimSun" w:hAnsi="Arial" w:cs="Times New Roman" w:hint="eastAsia"/>
          <w:sz w:val="24"/>
          <w:szCs w:val="20"/>
          <w:lang w:val="en-GB"/>
        </w:rPr>
        <w:t>radio link monitoring</w:t>
      </w:r>
      <w:r w:rsidRPr="00BE4698">
        <w:rPr>
          <w:rFonts w:ascii="Arial" w:eastAsia="SimSun" w:hAnsi="Arial" w:cs="Times New Roman"/>
          <w:sz w:val="24"/>
          <w:szCs w:val="20"/>
          <w:lang w:val="en-GB"/>
        </w:rPr>
        <w:t xml:space="preserve"> </w:t>
      </w:r>
      <w:r w:rsidRPr="00BE4698">
        <w:rPr>
          <w:rFonts w:ascii="Arial" w:eastAsia="SimSun" w:hAnsi="Arial" w:cs="Times New Roman" w:hint="eastAsia"/>
          <w:sz w:val="24"/>
          <w:szCs w:val="20"/>
          <w:lang w:val="en-GB"/>
        </w:rPr>
        <w:t>on FR1 or FR2 in case of FR1-FR2 inter-band CA</w:t>
      </w:r>
    </w:p>
    <w:p w14:paraId="78602C54" w14:textId="77777777" w:rsidR="00BE4698" w:rsidRPr="00BE4698" w:rsidRDefault="00BE4698" w:rsidP="00BE4698">
      <w:pPr>
        <w:spacing w:after="180" w:line="240" w:lineRule="auto"/>
        <w:rPr>
          <w:rFonts w:ascii="Times New Roman" w:eastAsia="SimSun" w:hAnsi="Times New Roman" w:cs="Times New Roman"/>
          <w:sz w:val="20"/>
          <w:szCs w:val="20"/>
          <w:lang w:val="en-GB" w:eastAsia="zh-CN"/>
        </w:rPr>
      </w:pPr>
      <w:r w:rsidRPr="00BE4698">
        <w:rPr>
          <w:rFonts w:ascii="Times New Roman" w:eastAsia="SimSun" w:hAnsi="Times New Roman" w:cs="Times New Roman"/>
          <w:sz w:val="20"/>
          <w:szCs w:val="20"/>
          <w:lang w:val="en-GB" w:eastAsia="zh-CN"/>
        </w:rPr>
        <w:t xml:space="preserve">There are no scheduling restrictions </w:t>
      </w:r>
      <w:r w:rsidRPr="00BE4698">
        <w:rPr>
          <w:rFonts w:ascii="Times New Roman" w:eastAsia="SimSun" w:hAnsi="Times New Roman" w:cs="Times New Roman" w:hint="eastAsia"/>
          <w:sz w:val="20"/>
          <w:szCs w:val="20"/>
          <w:lang w:val="en-GB" w:eastAsia="zh-CN"/>
        </w:rPr>
        <w:t xml:space="preserve">on FR1 serving cell(s) </w:t>
      </w:r>
      <w:r w:rsidRPr="00BE4698">
        <w:rPr>
          <w:rFonts w:ascii="Times New Roman" w:eastAsia="SimSun" w:hAnsi="Times New Roman" w:cs="Times New Roman"/>
          <w:sz w:val="20"/>
          <w:szCs w:val="20"/>
          <w:lang w:val="en-GB" w:eastAsia="zh-CN"/>
        </w:rPr>
        <w:t xml:space="preserve">due to </w:t>
      </w:r>
      <w:r w:rsidRPr="00BE4698">
        <w:rPr>
          <w:rFonts w:ascii="Times New Roman" w:eastAsia="SimSun" w:hAnsi="Times New Roman" w:cs="Times New Roman" w:hint="eastAsia"/>
          <w:sz w:val="20"/>
          <w:szCs w:val="20"/>
          <w:lang w:val="en-GB" w:eastAsia="zh-CN"/>
        </w:rPr>
        <w:t>radio link monitoring</w:t>
      </w:r>
      <w:r w:rsidRPr="00BE4698">
        <w:rPr>
          <w:rFonts w:ascii="Times New Roman" w:eastAsia="SimSun" w:hAnsi="Times New Roman" w:cs="Times New Roman"/>
          <w:sz w:val="20"/>
          <w:szCs w:val="20"/>
          <w:lang w:val="en-GB" w:eastAsia="zh-CN"/>
        </w:rPr>
        <w:t xml:space="preserve"> performed on FR</w:t>
      </w:r>
      <w:r w:rsidRPr="00BE4698">
        <w:rPr>
          <w:rFonts w:ascii="Times New Roman" w:eastAsia="SimSun" w:hAnsi="Times New Roman" w:cs="Times New Roman" w:hint="eastAsia"/>
          <w:sz w:val="20"/>
          <w:szCs w:val="20"/>
          <w:lang w:val="en-GB" w:eastAsia="zh-CN"/>
        </w:rPr>
        <w:t>2 serving PCell and/or PSCell</w:t>
      </w:r>
      <w:r w:rsidRPr="00BE4698">
        <w:rPr>
          <w:rFonts w:ascii="Times New Roman" w:eastAsia="SimSun" w:hAnsi="Times New Roman" w:cs="Times New Roman"/>
          <w:sz w:val="20"/>
          <w:szCs w:val="20"/>
          <w:lang w:val="en-GB" w:eastAsia="zh-CN"/>
        </w:rPr>
        <w:t>.</w:t>
      </w:r>
      <w:r w:rsidRPr="00BE4698">
        <w:rPr>
          <w:rFonts w:ascii="Times New Roman" w:eastAsia="SimSun" w:hAnsi="Times New Roman" w:cs="Times New Roman" w:hint="eastAsia"/>
          <w:sz w:val="20"/>
          <w:szCs w:val="20"/>
          <w:lang w:val="en-GB" w:eastAsia="zh-CN"/>
        </w:rPr>
        <w:t xml:space="preserve"> </w:t>
      </w:r>
    </w:p>
    <w:p w14:paraId="1C91986B" w14:textId="77777777" w:rsidR="00BE4698" w:rsidRPr="00BE4698" w:rsidRDefault="00BE4698" w:rsidP="00BE4698">
      <w:pPr>
        <w:spacing w:after="180" w:line="240" w:lineRule="auto"/>
        <w:rPr>
          <w:rFonts w:ascii="Times New Roman" w:eastAsia="SimSun" w:hAnsi="Times New Roman" w:cs="Times New Roman"/>
          <w:noProof/>
          <w:sz w:val="28"/>
          <w:szCs w:val="20"/>
          <w:lang w:val="en-GB"/>
        </w:rPr>
      </w:pPr>
      <w:r w:rsidRPr="00BE4698">
        <w:rPr>
          <w:rFonts w:ascii="Times New Roman" w:eastAsia="SimSun" w:hAnsi="Times New Roman" w:cs="Times New Roman"/>
          <w:sz w:val="20"/>
          <w:szCs w:val="20"/>
          <w:lang w:val="en-GB" w:eastAsia="zh-CN"/>
        </w:rPr>
        <w:t xml:space="preserve">There are no scheduling restrictions </w:t>
      </w:r>
      <w:r w:rsidRPr="00BE4698">
        <w:rPr>
          <w:rFonts w:ascii="Times New Roman" w:eastAsia="SimSun" w:hAnsi="Times New Roman" w:cs="Times New Roman" w:hint="eastAsia"/>
          <w:sz w:val="20"/>
          <w:szCs w:val="20"/>
          <w:lang w:val="en-GB" w:eastAsia="zh-CN"/>
        </w:rPr>
        <w:t xml:space="preserve">on FR2 serving cell(s) </w:t>
      </w:r>
      <w:r w:rsidRPr="00BE4698">
        <w:rPr>
          <w:rFonts w:ascii="Times New Roman" w:eastAsia="SimSun" w:hAnsi="Times New Roman" w:cs="Times New Roman"/>
          <w:sz w:val="20"/>
          <w:szCs w:val="20"/>
          <w:lang w:val="en-GB" w:eastAsia="zh-CN"/>
        </w:rPr>
        <w:t xml:space="preserve">due to </w:t>
      </w:r>
      <w:r w:rsidRPr="00BE4698">
        <w:rPr>
          <w:rFonts w:ascii="Times New Roman" w:eastAsia="SimSun" w:hAnsi="Times New Roman" w:cs="Times New Roman" w:hint="eastAsia"/>
          <w:sz w:val="20"/>
          <w:szCs w:val="20"/>
          <w:lang w:val="en-GB" w:eastAsia="zh-CN"/>
        </w:rPr>
        <w:t>radio link monitoring</w:t>
      </w:r>
      <w:r w:rsidRPr="00BE4698">
        <w:rPr>
          <w:rFonts w:ascii="Times New Roman" w:eastAsia="SimSun" w:hAnsi="Times New Roman" w:cs="Times New Roman"/>
          <w:sz w:val="20"/>
          <w:szCs w:val="20"/>
          <w:lang w:val="en-GB" w:eastAsia="zh-CN"/>
        </w:rPr>
        <w:t xml:space="preserve"> performed on FR</w:t>
      </w:r>
      <w:r w:rsidRPr="00BE4698">
        <w:rPr>
          <w:rFonts w:ascii="Times New Roman" w:eastAsia="SimSun" w:hAnsi="Times New Roman" w:cs="Times New Roman" w:hint="eastAsia"/>
          <w:sz w:val="20"/>
          <w:szCs w:val="20"/>
          <w:lang w:val="en-GB" w:eastAsia="zh-CN"/>
        </w:rPr>
        <w:t>1 serving PCell and/or PSCell</w:t>
      </w:r>
      <w:r w:rsidRPr="00BE4698">
        <w:rPr>
          <w:rFonts w:ascii="Times New Roman" w:eastAsia="SimSun" w:hAnsi="Times New Roman" w:cs="Times New Roman"/>
          <w:sz w:val="20"/>
          <w:szCs w:val="20"/>
          <w:lang w:val="en-GB" w:eastAsia="zh-CN"/>
        </w:rPr>
        <w:t>.</w:t>
      </w:r>
    </w:p>
    <w:bookmarkEnd w:id="2"/>
    <w:p w14:paraId="1890FBB1" w14:textId="77777777" w:rsidR="001C55B6" w:rsidRPr="00BE4698" w:rsidRDefault="001C55B6">
      <w:pPr>
        <w:rPr>
          <w:lang w:val="en-GB"/>
        </w:rPr>
      </w:pPr>
    </w:p>
    <w:sectPr w:rsidR="001C55B6" w:rsidRPr="00BE469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24217" w14:textId="77777777" w:rsidR="00872D99" w:rsidRDefault="00872D99" w:rsidP="00F7104E">
      <w:pPr>
        <w:spacing w:after="0" w:line="240" w:lineRule="auto"/>
      </w:pPr>
      <w:r>
        <w:separator/>
      </w:r>
    </w:p>
  </w:endnote>
  <w:endnote w:type="continuationSeparator" w:id="0">
    <w:p w14:paraId="311884EF" w14:textId="77777777" w:rsidR="00872D99" w:rsidRDefault="00872D99" w:rsidP="00F710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95C370" w14:textId="77777777" w:rsidR="00872D99" w:rsidRDefault="00872D99" w:rsidP="00F7104E">
      <w:pPr>
        <w:spacing w:after="0" w:line="240" w:lineRule="auto"/>
      </w:pPr>
      <w:r>
        <w:separator/>
      </w:r>
    </w:p>
  </w:footnote>
  <w:footnote w:type="continuationSeparator" w:id="0">
    <w:p w14:paraId="323A09E1" w14:textId="77777777" w:rsidR="00872D99" w:rsidRDefault="00872D99" w:rsidP="00F710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4698"/>
    <w:rsid w:val="00002A43"/>
    <w:rsid w:val="00006EFA"/>
    <w:rsid w:val="000072AE"/>
    <w:rsid w:val="00007B90"/>
    <w:rsid w:val="00007F46"/>
    <w:rsid w:val="00011E0F"/>
    <w:rsid w:val="00015C1C"/>
    <w:rsid w:val="00020E8C"/>
    <w:rsid w:val="0002207D"/>
    <w:rsid w:val="00027418"/>
    <w:rsid w:val="000305DD"/>
    <w:rsid w:val="000311F7"/>
    <w:rsid w:val="000312CE"/>
    <w:rsid w:val="00032145"/>
    <w:rsid w:val="00034516"/>
    <w:rsid w:val="00034BE8"/>
    <w:rsid w:val="0003527E"/>
    <w:rsid w:val="0003740E"/>
    <w:rsid w:val="00041C57"/>
    <w:rsid w:val="00045B24"/>
    <w:rsid w:val="00050ED0"/>
    <w:rsid w:val="00053B8D"/>
    <w:rsid w:val="00060F41"/>
    <w:rsid w:val="0006127B"/>
    <w:rsid w:val="0007362A"/>
    <w:rsid w:val="00086EC3"/>
    <w:rsid w:val="00087F61"/>
    <w:rsid w:val="000A11DC"/>
    <w:rsid w:val="000B3527"/>
    <w:rsid w:val="000C261A"/>
    <w:rsid w:val="000C7478"/>
    <w:rsid w:val="000D2C86"/>
    <w:rsid w:val="000E0E0D"/>
    <w:rsid w:val="000E3D54"/>
    <w:rsid w:val="000E608A"/>
    <w:rsid w:val="000E6D8F"/>
    <w:rsid w:val="000F34B3"/>
    <w:rsid w:val="000F7E81"/>
    <w:rsid w:val="00110B55"/>
    <w:rsid w:val="00114278"/>
    <w:rsid w:val="00123EA7"/>
    <w:rsid w:val="0012679D"/>
    <w:rsid w:val="00126FF1"/>
    <w:rsid w:val="001275D6"/>
    <w:rsid w:val="00132257"/>
    <w:rsid w:val="00132E86"/>
    <w:rsid w:val="00133C2A"/>
    <w:rsid w:val="00145BFD"/>
    <w:rsid w:val="00147AD8"/>
    <w:rsid w:val="00150ED5"/>
    <w:rsid w:val="00152EAD"/>
    <w:rsid w:val="00157749"/>
    <w:rsid w:val="00157D58"/>
    <w:rsid w:val="00160F92"/>
    <w:rsid w:val="00163941"/>
    <w:rsid w:val="001648AE"/>
    <w:rsid w:val="00172B50"/>
    <w:rsid w:val="00175525"/>
    <w:rsid w:val="00176E4F"/>
    <w:rsid w:val="001909AA"/>
    <w:rsid w:val="0019165D"/>
    <w:rsid w:val="001936D1"/>
    <w:rsid w:val="001948E6"/>
    <w:rsid w:val="0019546D"/>
    <w:rsid w:val="00196119"/>
    <w:rsid w:val="00197A7F"/>
    <w:rsid w:val="00197B1C"/>
    <w:rsid w:val="001A0C6B"/>
    <w:rsid w:val="001A16E4"/>
    <w:rsid w:val="001A3E94"/>
    <w:rsid w:val="001A727B"/>
    <w:rsid w:val="001B1158"/>
    <w:rsid w:val="001B2172"/>
    <w:rsid w:val="001B2C6D"/>
    <w:rsid w:val="001B372A"/>
    <w:rsid w:val="001B3A13"/>
    <w:rsid w:val="001B5EA9"/>
    <w:rsid w:val="001C54F9"/>
    <w:rsid w:val="001C55B6"/>
    <w:rsid w:val="001D28C2"/>
    <w:rsid w:val="001D3655"/>
    <w:rsid w:val="001D6AE2"/>
    <w:rsid w:val="001D6E68"/>
    <w:rsid w:val="001E68AE"/>
    <w:rsid w:val="001F0EED"/>
    <w:rsid w:val="001F0F46"/>
    <w:rsid w:val="001F1C38"/>
    <w:rsid w:val="001F2041"/>
    <w:rsid w:val="001F7D31"/>
    <w:rsid w:val="00203D46"/>
    <w:rsid w:val="002040FB"/>
    <w:rsid w:val="0020728F"/>
    <w:rsid w:val="002241CF"/>
    <w:rsid w:val="002300EA"/>
    <w:rsid w:val="0023214F"/>
    <w:rsid w:val="00232BB9"/>
    <w:rsid w:val="00240488"/>
    <w:rsid w:val="0024127E"/>
    <w:rsid w:val="002426B5"/>
    <w:rsid w:val="00242AFC"/>
    <w:rsid w:val="00243BE8"/>
    <w:rsid w:val="00252799"/>
    <w:rsid w:val="00253D1B"/>
    <w:rsid w:val="002541B0"/>
    <w:rsid w:val="0026490A"/>
    <w:rsid w:val="00267954"/>
    <w:rsid w:val="00272884"/>
    <w:rsid w:val="002753C6"/>
    <w:rsid w:val="00275E41"/>
    <w:rsid w:val="00276858"/>
    <w:rsid w:val="00277F29"/>
    <w:rsid w:val="00284342"/>
    <w:rsid w:val="002861D6"/>
    <w:rsid w:val="00292284"/>
    <w:rsid w:val="00292947"/>
    <w:rsid w:val="00292C63"/>
    <w:rsid w:val="0029339F"/>
    <w:rsid w:val="00296E66"/>
    <w:rsid w:val="00297462"/>
    <w:rsid w:val="00297782"/>
    <w:rsid w:val="002A09DA"/>
    <w:rsid w:val="002A58CA"/>
    <w:rsid w:val="002A6814"/>
    <w:rsid w:val="002B5749"/>
    <w:rsid w:val="002B5E4B"/>
    <w:rsid w:val="002B6479"/>
    <w:rsid w:val="002B6BBC"/>
    <w:rsid w:val="002C219C"/>
    <w:rsid w:val="002C3045"/>
    <w:rsid w:val="002C502A"/>
    <w:rsid w:val="002D16B7"/>
    <w:rsid w:val="002D3A85"/>
    <w:rsid w:val="002E022C"/>
    <w:rsid w:val="002E133C"/>
    <w:rsid w:val="002E1EE3"/>
    <w:rsid w:val="002E4956"/>
    <w:rsid w:val="002F47C8"/>
    <w:rsid w:val="00304516"/>
    <w:rsid w:val="00311991"/>
    <w:rsid w:val="00314972"/>
    <w:rsid w:val="0031790F"/>
    <w:rsid w:val="003211E6"/>
    <w:rsid w:val="00321F5B"/>
    <w:rsid w:val="003220E8"/>
    <w:rsid w:val="003224E8"/>
    <w:rsid w:val="00330EB2"/>
    <w:rsid w:val="00333791"/>
    <w:rsid w:val="00333C59"/>
    <w:rsid w:val="00333DF8"/>
    <w:rsid w:val="0033513F"/>
    <w:rsid w:val="00342E6D"/>
    <w:rsid w:val="00343B8A"/>
    <w:rsid w:val="00344F72"/>
    <w:rsid w:val="00347D14"/>
    <w:rsid w:val="00351B00"/>
    <w:rsid w:val="00356040"/>
    <w:rsid w:val="00362A2C"/>
    <w:rsid w:val="003707D0"/>
    <w:rsid w:val="003707E5"/>
    <w:rsid w:val="00376342"/>
    <w:rsid w:val="00381DE1"/>
    <w:rsid w:val="0038368B"/>
    <w:rsid w:val="00385B50"/>
    <w:rsid w:val="00385E17"/>
    <w:rsid w:val="003931CE"/>
    <w:rsid w:val="00393843"/>
    <w:rsid w:val="00394F74"/>
    <w:rsid w:val="003A2F05"/>
    <w:rsid w:val="003A3576"/>
    <w:rsid w:val="003A35F2"/>
    <w:rsid w:val="003A6065"/>
    <w:rsid w:val="003A6913"/>
    <w:rsid w:val="003A6D6C"/>
    <w:rsid w:val="003B030D"/>
    <w:rsid w:val="003B201C"/>
    <w:rsid w:val="003B217C"/>
    <w:rsid w:val="003B25C8"/>
    <w:rsid w:val="003B2BB1"/>
    <w:rsid w:val="003B39D1"/>
    <w:rsid w:val="003B4769"/>
    <w:rsid w:val="003C42E1"/>
    <w:rsid w:val="003C5D43"/>
    <w:rsid w:val="003D0348"/>
    <w:rsid w:val="003D3C50"/>
    <w:rsid w:val="003D4A48"/>
    <w:rsid w:val="003E79CC"/>
    <w:rsid w:val="003E7DE4"/>
    <w:rsid w:val="003F28F5"/>
    <w:rsid w:val="003F3694"/>
    <w:rsid w:val="003F4F95"/>
    <w:rsid w:val="004006F3"/>
    <w:rsid w:val="0040409B"/>
    <w:rsid w:val="00416D3D"/>
    <w:rsid w:val="004207CF"/>
    <w:rsid w:val="00420BD7"/>
    <w:rsid w:val="00421C16"/>
    <w:rsid w:val="00422CCB"/>
    <w:rsid w:val="00422D26"/>
    <w:rsid w:val="0042457C"/>
    <w:rsid w:val="0043179C"/>
    <w:rsid w:val="004339DF"/>
    <w:rsid w:val="00434E96"/>
    <w:rsid w:val="0044422D"/>
    <w:rsid w:val="0045740C"/>
    <w:rsid w:val="0046192D"/>
    <w:rsid w:val="00462067"/>
    <w:rsid w:val="00462D42"/>
    <w:rsid w:val="00464595"/>
    <w:rsid w:val="004669D6"/>
    <w:rsid w:val="00474772"/>
    <w:rsid w:val="00474BFD"/>
    <w:rsid w:val="00476D90"/>
    <w:rsid w:val="0047725B"/>
    <w:rsid w:val="00490179"/>
    <w:rsid w:val="004901E0"/>
    <w:rsid w:val="0049297C"/>
    <w:rsid w:val="004977B4"/>
    <w:rsid w:val="00497A77"/>
    <w:rsid w:val="004A6EFE"/>
    <w:rsid w:val="004B0AFE"/>
    <w:rsid w:val="004B1118"/>
    <w:rsid w:val="004B188E"/>
    <w:rsid w:val="004B5DA5"/>
    <w:rsid w:val="004C2809"/>
    <w:rsid w:val="004C42D6"/>
    <w:rsid w:val="004C6AB5"/>
    <w:rsid w:val="004D006F"/>
    <w:rsid w:val="004D2D01"/>
    <w:rsid w:val="004E2B78"/>
    <w:rsid w:val="004E5773"/>
    <w:rsid w:val="004E6297"/>
    <w:rsid w:val="004F0FC2"/>
    <w:rsid w:val="004F20B7"/>
    <w:rsid w:val="004F5D19"/>
    <w:rsid w:val="004F7F1E"/>
    <w:rsid w:val="00501310"/>
    <w:rsid w:val="0051211E"/>
    <w:rsid w:val="0052211F"/>
    <w:rsid w:val="00523A69"/>
    <w:rsid w:val="00523D86"/>
    <w:rsid w:val="005273BD"/>
    <w:rsid w:val="005278CD"/>
    <w:rsid w:val="00530FA3"/>
    <w:rsid w:val="005350C1"/>
    <w:rsid w:val="00535862"/>
    <w:rsid w:val="005360A5"/>
    <w:rsid w:val="0054322D"/>
    <w:rsid w:val="005454E6"/>
    <w:rsid w:val="00546EFB"/>
    <w:rsid w:val="005538A2"/>
    <w:rsid w:val="005551CF"/>
    <w:rsid w:val="0055634F"/>
    <w:rsid w:val="0056184C"/>
    <w:rsid w:val="005635D2"/>
    <w:rsid w:val="00563957"/>
    <w:rsid w:val="00565572"/>
    <w:rsid w:val="005667ED"/>
    <w:rsid w:val="0057146A"/>
    <w:rsid w:val="00575503"/>
    <w:rsid w:val="005843BF"/>
    <w:rsid w:val="005843CB"/>
    <w:rsid w:val="00584FBF"/>
    <w:rsid w:val="00585D1C"/>
    <w:rsid w:val="005867DB"/>
    <w:rsid w:val="00590BD1"/>
    <w:rsid w:val="00590F38"/>
    <w:rsid w:val="0059444D"/>
    <w:rsid w:val="00596B75"/>
    <w:rsid w:val="005A07D0"/>
    <w:rsid w:val="005A3563"/>
    <w:rsid w:val="005A76FD"/>
    <w:rsid w:val="005B074A"/>
    <w:rsid w:val="005B25A8"/>
    <w:rsid w:val="005B40A5"/>
    <w:rsid w:val="005B40CE"/>
    <w:rsid w:val="005B51F9"/>
    <w:rsid w:val="005B5A7B"/>
    <w:rsid w:val="005C4A33"/>
    <w:rsid w:val="005C6575"/>
    <w:rsid w:val="005C7C48"/>
    <w:rsid w:val="005D1246"/>
    <w:rsid w:val="005D2EAE"/>
    <w:rsid w:val="005D5393"/>
    <w:rsid w:val="005D72DE"/>
    <w:rsid w:val="005D7DA1"/>
    <w:rsid w:val="005E24EC"/>
    <w:rsid w:val="005F4FFF"/>
    <w:rsid w:val="006048E0"/>
    <w:rsid w:val="00605E61"/>
    <w:rsid w:val="00612EEE"/>
    <w:rsid w:val="006206D4"/>
    <w:rsid w:val="0062158D"/>
    <w:rsid w:val="00624C69"/>
    <w:rsid w:val="00625365"/>
    <w:rsid w:val="00627B4C"/>
    <w:rsid w:val="00631EDF"/>
    <w:rsid w:val="00633227"/>
    <w:rsid w:val="00636D0F"/>
    <w:rsid w:val="00643D38"/>
    <w:rsid w:val="00652AC8"/>
    <w:rsid w:val="00652AEC"/>
    <w:rsid w:val="00652FC7"/>
    <w:rsid w:val="00656EA6"/>
    <w:rsid w:val="00660821"/>
    <w:rsid w:val="006619D1"/>
    <w:rsid w:val="00663818"/>
    <w:rsid w:val="0066622F"/>
    <w:rsid w:val="00667AB6"/>
    <w:rsid w:val="00672671"/>
    <w:rsid w:val="00673339"/>
    <w:rsid w:val="006769A9"/>
    <w:rsid w:val="00683174"/>
    <w:rsid w:val="00684CA2"/>
    <w:rsid w:val="006859E4"/>
    <w:rsid w:val="00697877"/>
    <w:rsid w:val="006A172E"/>
    <w:rsid w:val="006A1D47"/>
    <w:rsid w:val="006A4038"/>
    <w:rsid w:val="006A72A0"/>
    <w:rsid w:val="006B1AD4"/>
    <w:rsid w:val="006B2D74"/>
    <w:rsid w:val="006B601D"/>
    <w:rsid w:val="006B7B48"/>
    <w:rsid w:val="006C08C5"/>
    <w:rsid w:val="006C08E4"/>
    <w:rsid w:val="006C1310"/>
    <w:rsid w:val="006C2CD4"/>
    <w:rsid w:val="006C38FA"/>
    <w:rsid w:val="006D03F0"/>
    <w:rsid w:val="006D181C"/>
    <w:rsid w:val="006D4CEE"/>
    <w:rsid w:val="006D5710"/>
    <w:rsid w:val="006E0E90"/>
    <w:rsid w:val="006E2CC5"/>
    <w:rsid w:val="006F4D36"/>
    <w:rsid w:val="006F5C45"/>
    <w:rsid w:val="007045B4"/>
    <w:rsid w:val="00706504"/>
    <w:rsid w:val="007131E4"/>
    <w:rsid w:val="00724141"/>
    <w:rsid w:val="00726596"/>
    <w:rsid w:val="007278F3"/>
    <w:rsid w:val="00730D2D"/>
    <w:rsid w:val="00731467"/>
    <w:rsid w:val="0073275A"/>
    <w:rsid w:val="00733DCE"/>
    <w:rsid w:val="00735E3C"/>
    <w:rsid w:val="00736C12"/>
    <w:rsid w:val="00742029"/>
    <w:rsid w:val="00745B1D"/>
    <w:rsid w:val="00752CD9"/>
    <w:rsid w:val="007547E4"/>
    <w:rsid w:val="00756714"/>
    <w:rsid w:val="00756E1F"/>
    <w:rsid w:val="00761089"/>
    <w:rsid w:val="00762383"/>
    <w:rsid w:val="00765E91"/>
    <w:rsid w:val="007671CF"/>
    <w:rsid w:val="007723C5"/>
    <w:rsid w:val="007742E1"/>
    <w:rsid w:val="007745E8"/>
    <w:rsid w:val="00776CDE"/>
    <w:rsid w:val="00780B71"/>
    <w:rsid w:val="00781BD6"/>
    <w:rsid w:val="007821A4"/>
    <w:rsid w:val="00785101"/>
    <w:rsid w:val="00785179"/>
    <w:rsid w:val="0078766C"/>
    <w:rsid w:val="00790CBF"/>
    <w:rsid w:val="0079299C"/>
    <w:rsid w:val="00794095"/>
    <w:rsid w:val="007A0CB8"/>
    <w:rsid w:val="007A31A4"/>
    <w:rsid w:val="007A611B"/>
    <w:rsid w:val="007B0479"/>
    <w:rsid w:val="007B2B03"/>
    <w:rsid w:val="007B38AF"/>
    <w:rsid w:val="007B5C64"/>
    <w:rsid w:val="007B7C05"/>
    <w:rsid w:val="007D4097"/>
    <w:rsid w:val="007D5732"/>
    <w:rsid w:val="007D7CA4"/>
    <w:rsid w:val="007E02B8"/>
    <w:rsid w:val="007E16D6"/>
    <w:rsid w:val="007E1B66"/>
    <w:rsid w:val="007F450D"/>
    <w:rsid w:val="007F4A25"/>
    <w:rsid w:val="0080141F"/>
    <w:rsid w:val="00802389"/>
    <w:rsid w:val="0080516E"/>
    <w:rsid w:val="0080631D"/>
    <w:rsid w:val="0081462C"/>
    <w:rsid w:val="00814E77"/>
    <w:rsid w:val="00815A7B"/>
    <w:rsid w:val="00816DDA"/>
    <w:rsid w:val="008203AE"/>
    <w:rsid w:val="00830CB6"/>
    <w:rsid w:val="00832198"/>
    <w:rsid w:val="00835B51"/>
    <w:rsid w:val="0084659B"/>
    <w:rsid w:val="00847DCC"/>
    <w:rsid w:val="0085357A"/>
    <w:rsid w:val="00853FD9"/>
    <w:rsid w:val="00854380"/>
    <w:rsid w:val="00855D78"/>
    <w:rsid w:val="00855DC8"/>
    <w:rsid w:val="00856F45"/>
    <w:rsid w:val="008570CE"/>
    <w:rsid w:val="00862E2E"/>
    <w:rsid w:val="00865308"/>
    <w:rsid w:val="00866957"/>
    <w:rsid w:val="00870B14"/>
    <w:rsid w:val="00872D99"/>
    <w:rsid w:val="00875EAC"/>
    <w:rsid w:val="0087664F"/>
    <w:rsid w:val="0087747F"/>
    <w:rsid w:val="00881429"/>
    <w:rsid w:val="00883BB5"/>
    <w:rsid w:val="00885983"/>
    <w:rsid w:val="00893008"/>
    <w:rsid w:val="0089554E"/>
    <w:rsid w:val="008A1EB8"/>
    <w:rsid w:val="008A2265"/>
    <w:rsid w:val="008A2B7A"/>
    <w:rsid w:val="008A51FC"/>
    <w:rsid w:val="008A6428"/>
    <w:rsid w:val="008A686F"/>
    <w:rsid w:val="008A7762"/>
    <w:rsid w:val="008B2C10"/>
    <w:rsid w:val="008B2C9C"/>
    <w:rsid w:val="008B4325"/>
    <w:rsid w:val="008B5EB4"/>
    <w:rsid w:val="008C5376"/>
    <w:rsid w:val="008D3B5D"/>
    <w:rsid w:val="008E20D3"/>
    <w:rsid w:val="008E4BB7"/>
    <w:rsid w:val="008F1EF5"/>
    <w:rsid w:val="008F6B04"/>
    <w:rsid w:val="008F736C"/>
    <w:rsid w:val="0090416E"/>
    <w:rsid w:val="0091375A"/>
    <w:rsid w:val="00920025"/>
    <w:rsid w:val="00921784"/>
    <w:rsid w:val="00921BC2"/>
    <w:rsid w:val="0092367B"/>
    <w:rsid w:val="00924839"/>
    <w:rsid w:val="0092755A"/>
    <w:rsid w:val="009379A2"/>
    <w:rsid w:val="0094010C"/>
    <w:rsid w:val="009459CB"/>
    <w:rsid w:val="00956711"/>
    <w:rsid w:val="0096059E"/>
    <w:rsid w:val="00966108"/>
    <w:rsid w:val="009668A0"/>
    <w:rsid w:val="00971688"/>
    <w:rsid w:val="00973234"/>
    <w:rsid w:val="0097776A"/>
    <w:rsid w:val="00981CF4"/>
    <w:rsid w:val="00990F4C"/>
    <w:rsid w:val="00995C04"/>
    <w:rsid w:val="009A3387"/>
    <w:rsid w:val="009B2F25"/>
    <w:rsid w:val="009B32A8"/>
    <w:rsid w:val="009B570F"/>
    <w:rsid w:val="009B7095"/>
    <w:rsid w:val="009C0D1A"/>
    <w:rsid w:val="009C1DB6"/>
    <w:rsid w:val="009C3A76"/>
    <w:rsid w:val="009C520B"/>
    <w:rsid w:val="009C61F3"/>
    <w:rsid w:val="009D09B4"/>
    <w:rsid w:val="009D2073"/>
    <w:rsid w:val="009D2CE8"/>
    <w:rsid w:val="009E07FE"/>
    <w:rsid w:val="009E321A"/>
    <w:rsid w:val="009E51FB"/>
    <w:rsid w:val="009E6BFF"/>
    <w:rsid w:val="009E7202"/>
    <w:rsid w:val="009F086B"/>
    <w:rsid w:val="009F453B"/>
    <w:rsid w:val="009F5817"/>
    <w:rsid w:val="009F5EE7"/>
    <w:rsid w:val="00A003BC"/>
    <w:rsid w:val="00A00A81"/>
    <w:rsid w:val="00A0314D"/>
    <w:rsid w:val="00A033B9"/>
    <w:rsid w:val="00A1732E"/>
    <w:rsid w:val="00A21801"/>
    <w:rsid w:val="00A23813"/>
    <w:rsid w:val="00A24115"/>
    <w:rsid w:val="00A3074F"/>
    <w:rsid w:val="00A3078E"/>
    <w:rsid w:val="00A30DEA"/>
    <w:rsid w:val="00A341A2"/>
    <w:rsid w:val="00A36B22"/>
    <w:rsid w:val="00A37BE8"/>
    <w:rsid w:val="00A45FA8"/>
    <w:rsid w:val="00A54BBC"/>
    <w:rsid w:val="00A56CF8"/>
    <w:rsid w:val="00A6190A"/>
    <w:rsid w:val="00A62BFF"/>
    <w:rsid w:val="00A62D8C"/>
    <w:rsid w:val="00A62E9A"/>
    <w:rsid w:val="00A64AE9"/>
    <w:rsid w:val="00A713CD"/>
    <w:rsid w:val="00A7189C"/>
    <w:rsid w:val="00A749C8"/>
    <w:rsid w:val="00A752AB"/>
    <w:rsid w:val="00A774B2"/>
    <w:rsid w:val="00A77847"/>
    <w:rsid w:val="00A77B2C"/>
    <w:rsid w:val="00A828A8"/>
    <w:rsid w:val="00A82D33"/>
    <w:rsid w:val="00A87BAF"/>
    <w:rsid w:val="00A87C86"/>
    <w:rsid w:val="00A95D01"/>
    <w:rsid w:val="00A962F4"/>
    <w:rsid w:val="00AA03D5"/>
    <w:rsid w:val="00AA2465"/>
    <w:rsid w:val="00AA4382"/>
    <w:rsid w:val="00AA486B"/>
    <w:rsid w:val="00AA695D"/>
    <w:rsid w:val="00AB0877"/>
    <w:rsid w:val="00AB39FB"/>
    <w:rsid w:val="00AB6C0C"/>
    <w:rsid w:val="00AC0089"/>
    <w:rsid w:val="00AC0722"/>
    <w:rsid w:val="00AC4EE6"/>
    <w:rsid w:val="00AC593B"/>
    <w:rsid w:val="00AD014D"/>
    <w:rsid w:val="00AE06BB"/>
    <w:rsid w:val="00AE24A6"/>
    <w:rsid w:val="00AE28DA"/>
    <w:rsid w:val="00AE5C97"/>
    <w:rsid w:val="00AF0623"/>
    <w:rsid w:val="00B001A7"/>
    <w:rsid w:val="00B00330"/>
    <w:rsid w:val="00B02116"/>
    <w:rsid w:val="00B035D8"/>
    <w:rsid w:val="00B053F7"/>
    <w:rsid w:val="00B07E46"/>
    <w:rsid w:val="00B13DB4"/>
    <w:rsid w:val="00B14003"/>
    <w:rsid w:val="00B15E55"/>
    <w:rsid w:val="00B257A3"/>
    <w:rsid w:val="00B260DA"/>
    <w:rsid w:val="00B2745B"/>
    <w:rsid w:val="00B2791F"/>
    <w:rsid w:val="00B3555B"/>
    <w:rsid w:val="00B355BB"/>
    <w:rsid w:val="00B4037A"/>
    <w:rsid w:val="00B4097C"/>
    <w:rsid w:val="00B43303"/>
    <w:rsid w:val="00B44B5E"/>
    <w:rsid w:val="00B477A5"/>
    <w:rsid w:val="00B50F34"/>
    <w:rsid w:val="00B5147E"/>
    <w:rsid w:val="00B5489F"/>
    <w:rsid w:val="00B55072"/>
    <w:rsid w:val="00B57179"/>
    <w:rsid w:val="00B57BDD"/>
    <w:rsid w:val="00B63BC9"/>
    <w:rsid w:val="00B6455C"/>
    <w:rsid w:val="00B771BA"/>
    <w:rsid w:val="00B77C0E"/>
    <w:rsid w:val="00B8254D"/>
    <w:rsid w:val="00B87047"/>
    <w:rsid w:val="00B90164"/>
    <w:rsid w:val="00B90307"/>
    <w:rsid w:val="00B904D9"/>
    <w:rsid w:val="00B92056"/>
    <w:rsid w:val="00B92F8D"/>
    <w:rsid w:val="00B9530B"/>
    <w:rsid w:val="00BA1161"/>
    <w:rsid w:val="00BA34FC"/>
    <w:rsid w:val="00BA4B3D"/>
    <w:rsid w:val="00BB51BE"/>
    <w:rsid w:val="00BB7F74"/>
    <w:rsid w:val="00BC0A7C"/>
    <w:rsid w:val="00BC5681"/>
    <w:rsid w:val="00BD3B68"/>
    <w:rsid w:val="00BD4176"/>
    <w:rsid w:val="00BD5563"/>
    <w:rsid w:val="00BD6B3D"/>
    <w:rsid w:val="00BE3F93"/>
    <w:rsid w:val="00BE4698"/>
    <w:rsid w:val="00BE5BA6"/>
    <w:rsid w:val="00BE6596"/>
    <w:rsid w:val="00BE71A7"/>
    <w:rsid w:val="00BF3E9A"/>
    <w:rsid w:val="00BF465F"/>
    <w:rsid w:val="00BF5219"/>
    <w:rsid w:val="00BF77E3"/>
    <w:rsid w:val="00C01F77"/>
    <w:rsid w:val="00C036F0"/>
    <w:rsid w:val="00C05731"/>
    <w:rsid w:val="00C061BC"/>
    <w:rsid w:val="00C10568"/>
    <w:rsid w:val="00C20C31"/>
    <w:rsid w:val="00C30B92"/>
    <w:rsid w:val="00C31139"/>
    <w:rsid w:val="00C31841"/>
    <w:rsid w:val="00C32783"/>
    <w:rsid w:val="00C34B7A"/>
    <w:rsid w:val="00C37420"/>
    <w:rsid w:val="00C40706"/>
    <w:rsid w:val="00C40FD0"/>
    <w:rsid w:val="00C46508"/>
    <w:rsid w:val="00C5056C"/>
    <w:rsid w:val="00C55358"/>
    <w:rsid w:val="00C61373"/>
    <w:rsid w:val="00C77EA8"/>
    <w:rsid w:val="00C853CE"/>
    <w:rsid w:val="00C8573E"/>
    <w:rsid w:val="00C87EC3"/>
    <w:rsid w:val="00C90372"/>
    <w:rsid w:val="00C910AF"/>
    <w:rsid w:val="00C94000"/>
    <w:rsid w:val="00C94C25"/>
    <w:rsid w:val="00C94EE0"/>
    <w:rsid w:val="00C95454"/>
    <w:rsid w:val="00CA0502"/>
    <w:rsid w:val="00CA2EE2"/>
    <w:rsid w:val="00CA42FF"/>
    <w:rsid w:val="00CA4F12"/>
    <w:rsid w:val="00CA7D24"/>
    <w:rsid w:val="00CB1C2C"/>
    <w:rsid w:val="00CB205B"/>
    <w:rsid w:val="00CB6A37"/>
    <w:rsid w:val="00CC191B"/>
    <w:rsid w:val="00CC577B"/>
    <w:rsid w:val="00CD7839"/>
    <w:rsid w:val="00CE0AED"/>
    <w:rsid w:val="00CF1FB8"/>
    <w:rsid w:val="00CF3D75"/>
    <w:rsid w:val="00D00940"/>
    <w:rsid w:val="00D02923"/>
    <w:rsid w:val="00D03DE4"/>
    <w:rsid w:val="00D04099"/>
    <w:rsid w:val="00D042DA"/>
    <w:rsid w:val="00D064A9"/>
    <w:rsid w:val="00D14B31"/>
    <w:rsid w:val="00D150C0"/>
    <w:rsid w:val="00D22A87"/>
    <w:rsid w:val="00D2386B"/>
    <w:rsid w:val="00D25D67"/>
    <w:rsid w:val="00D3588E"/>
    <w:rsid w:val="00D36DCF"/>
    <w:rsid w:val="00D41B6A"/>
    <w:rsid w:val="00D41FBF"/>
    <w:rsid w:val="00D4209E"/>
    <w:rsid w:val="00D43B99"/>
    <w:rsid w:val="00D45682"/>
    <w:rsid w:val="00D45A85"/>
    <w:rsid w:val="00D52462"/>
    <w:rsid w:val="00D5483C"/>
    <w:rsid w:val="00D55705"/>
    <w:rsid w:val="00D60C04"/>
    <w:rsid w:val="00D72569"/>
    <w:rsid w:val="00D739DF"/>
    <w:rsid w:val="00D74775"/>
    <w:rsid w:val="00D76CAB"/>
    <w:rsid w:val="00D83069"/>
    <w:rsid w:val="00D8394E"/>
    <w:rsid w:val="00D91349"/>
    <w:rsid w:val="00D93342"/>
    <w:rsid w:val="00D93757"/>
    <w:rsid w:val="00D967B2"/>
    <w:rsid w:val="00DA065D"/>
    <w:rsid w:val="00DA289E"/>
    <w:rsid w:val="00DA2D67"/>
    <w:rsid w:val="00DA33C7"/>
    <w:rsid w:val="00DA6D5C"/>
    <w:rsid w:val="00DB7CA7"/>
    <w:rsid w:val="00DC1705"/>
    <w:rsid w:val="00DC5A4F"/>
    <w:rsid w:val="00DC60E9"/>
    <w:rsid w:val="00DC6FCF"/>
    <w:rsid w:val="00DD1FA8"/>
    <w:rsid w:val="00DD45CA"/>
    <w:rsid w:val="00DD6B83"/>
    <w:rsid w:val="00DD78F0"/>
    <w:rsid w:val="00DE0E16"/>
    <w:rsid w:val="00DE26DF"/>
    <w:rsid w:val="00DE7B49"/>
    <w:rsid w:val="00DF0F3B"/>
    <w:rsid w:val="00DF29A2"/>
    <w:rsid w:val="00E01FF9"/>
    <w:rsid w:val="00E02203"/>
    <w:rsid w:val="00E11010"/>
    <w:rsid w:val="00E15036"/>
    <w:rsid w:val="00E15066"/>
    <w:rsid w:val="00E16349"/>
    <w:rsid w:val="00E20B8E"/>
    <w:rsid w:val="00E20C65"/>
    <w:rsid w:val="00E24928"/>
    <w:rsid w:val="00E25A0F"/>
    <w:rsid w:val="00E266FB"/>
    <w:rsid w:val="00E312C9"/>
    <w:rsid w:val="00E34960"/>
    <w:rsid w:val="00E37484"/>
    <w:rsid w:val="00E44BA2"/>
    <w:rsid w:val="00E45B97"/>
    <w:rsid w:val="00E50A6F"/>
    <w:rsid w:val="00E51A8F"/>
    <w:rsid w:val="00E525B5"/>
    <w:rsid w:val="00E55043"/>
    <w:rsid w:val="00E56C74"/>
    <w:rsid w:val="00E60BFE"/>
    <w:rsid w:val="00E61F34"/>
    <w:rsid w:val="00E67772"/>
    <w:rsid w:val="00E7688F"/>
    <w:rsid w:val="00E867F9"/>
    <w:rsid w:val="00E87216"/>
    <w:rsid w:val="00E90AB6"/>
    <w:rsid w:val="00E96653"/>
    <w:rsid w:val="00E96954"/>
    <w:rsid w:val="00EA367C"/>
    <w:rsid w:val="00EA4E25"/>
    <w:rsid w:val="00EB074F"/>
    <w:rsid w:val="00EB0AC1"/>
    <w:rsid w:val="00EB33C1"/>
    <w:rsid w:val="00EB5582"/>
    <w:rsid w:val="00EC2915"/>
    <w:rsid w:val="00EC3603"/>
    <w:rsid w:val="00EC4F83"/>
    <w:rsid w:val="00EC5584"/>
    <w:rsid w:val="00EC591A"/>
    <w:rsid w:val="00ED1724"/>
    <w:rsid w:val="00ED5596"/>
    <w:rsid w:val="00ED6C29"/>
    <w:rsid w:val="00EE6094"/>
    <w:rsid w:val="00EE7B1D"/>
    <w:rsid w:val="00EF0692"/>
    <w:rsid w:val="00EF0C14"/>
    <w:rsid w:val="00EF13E8"/>
    <w:rsid w:val="00EF7063"/>
    <w:rsid w:val="00F00D06"/>
    <w:rsid w:val="00F017BA"/>
    <w:rsid w:val="00F025F7"/>
    <w:rsid w:val="00F02A68"/>
    <w:rsid w:val="00F0385B"/>
    <w:rsid w:val="00F03D18"/>
    <w:rsid w:val="00F06C01"/>
    <w:rsid w:val="00F130F5"/>
    <w:rsid w:val="00F14D09"/>
    <w:rsid w:val="00F152B1"/>
    <w:rsid w:val="00F15E0F"/>
    <w:rsid w:val="00F20EF8"/>
    <w:rsid w:val="00F22B8A"/>
    <w:rsid w:val="00F2342A"/>
    <w:rsid w:val="00F24193"/>
    <w:rsid w:val="00F25271"/>
    <w:rsid w:val="00F27C79"/>
    <w:rsid w:val="00F42462"/>
    <w:rsid w:val="00F44E23"/>
    <w:rsid w:val="00F5019B"/>
    <w:rsid w:val="00F5040D"/>
    <w:rsid w:val="00F50E5A"/>
    <w:rsid w:val="00F5349E"/>
    <w:rsid w:val="00F6541E"/>
    <w:rsid w:val="00F66A98"/>
    <w:rsid w:val="00F66E4D"/>
    <w:rsid w:val="00F675D6"/>
    <w:rsid w:val="00F67734"/>
    <w:rsid w:val="00F70197"/>
    <w:rsid w:val="00F70393"/>
    <w:rsid w:val="00F7104E"/>
    <w:rsid w:val="00F71CB8"/>
    <w:rsid w:val="00F73BA6"/>
    <w:rsid w:val="00F76E74"/>
    <w:rsid w:val="00F77A22"/>
    <w:rsid w:val="00F819F2"/>
    <w:rsid w:val="00F82DB5"/>
    <w:rsid w:val="00F82E7D"/>
    <w:rsid w:val="00F84636"/>
    <w:rsid w:val="00F902F7"/>
    <w:rsid w:val="00F92A25"/>
    <w:rsid w:val="00F93DE9"/>
    <w:rsid w:val="00F95E96"/>
    <w:rsid w:val="00F966D0"/>
    <w:rsid w:val="00F96C3B"/>
    <w:rsid w:val="00FA008C"/>
    <w:rsid w:val="00FA500C"/>
    <w:rsid w:val="00FA5C5E"/>
    <w:rsid w:val="00FB5035"/>
    <w:rsid w:val="00FB5896"/>
    <w:rsid w:val="00FB58AD"/>
    <w:rsid w:val="00FC0F86"/>
    <w:rsid w:val="00FC1FDB"/>
    <w:rsid w:val="00FC24D5"/>
    <w:rsid w:val="00FC4A65"/>
    <w:rsid w:val="00FD14DA"/>
    <w:rsid w:val="00FD456F"/>
    <w:rsid w:val="00FD5A64"/>
    <w:rsid w:val="00FE201C"/>
    <w:rsid w:val="00FE3473"/>
    <w:rsid w:val="00FE3AFA"/>
    <w:rsid w:val="00FE43A3"/>
    <w:rsid w:val="00FE4EE1"/>
    <w:rsid w:val="00FE5D41"/>
    <w:rsid w:val="00FE6BF2"/>
    <w:rsid w:val="00FE7F95"/>
    <w:rsid w:val="00FF57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B89A7"/>
  <w15:chartTrackingRefBased/>
  <w15:docId w15:val="{455579A4-09C3-44BF-9D80-0B0A9B92E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BE4698"/>
    <w:pPr>
      <w:spacing w:line="240" w:lineRule="auto"/>
    </w:pPr>
    <w:rPr>
      <w:sz w:val="20"/>
      <w:szCs w:val="20"/>
    </w:rPr>
  </w:style>
  <w:style w:type="character" w:customStyle="1" w:styleId="CommentTextChar">
    <w:name w:val="Comment Text Char"/>
    <w:basedOn w:val="DefaultParagraphFont"/>
    <w:link w:val="CommentText"/>
    <w:uiPriority w:val="99"/>
    <w:semiHidden/>
    <w:rsid w:val="00BE4698"/>
    <w:rPr>
      <w:sz w:val="20"/>
      <w:szCs w:val="20"/>
    </w:rPr>
  </w:style>
  <w:style w:type="character" w:styleId="CommentReference">
    <w:name w:val="annotation reference"/>
    <w:rsid w:val="00BE4698"/>
    <w:rPr>
      <w:sz w:val="16"/>
    </w:rPr>
  </w:style>
  <w:style w:type="paragraph" w:styleId="BalloonText">
    <w:name w:val="Balloon Text"/>
    <w:basedOn w:val="Normal"/>
    <w:link w:val="BalloonTextChar"/>
    <w:uiPriority w:val="99"/>
    <w:semiHidden/>
    <w:unhideWhenUsed/>
    <w:rsid w:val="00BE469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4698"/>
    <w:rPr>
      <w:rFonts w:ascii="Segoe UI" w:hAnsi="Segoe UI" w:cs="Segoe UI"/>
      <w:sz w:val="18"/>
      <w:szCs w:val="18"/>
    </w:rPr>
  </w:style>
  <w:style w:type="paragraph" w:customStyle="1" w:styleId="CRCoverPage">
    <w:name w:val="CR Cover Page"/>
    <w:rsid w:val="00F7104E"/>
    <w:pPr>
      <w:spacing w:after="120" w:line="240" w:lineRule="auto"/>
    </w:pPr>
    <w:rPr>
      <w:rFonts w:ascii="Arial" w:eastAsia="SimSun" w:hAnsi="Arial" w:cs="Times New Roman"/>
      <w:sz w:val="20"/>
      <w:szCs w:val="20"/>
      <w:lang w:val="en-GB"/>
    </w:rPr>
  </w:style>
  <w:style w:type="character" w:styleId="Hyperlink">
    <w:name w:val="Hyperlink"/>
    <w:rsid w:val="00F7104E"/>
    <w:rPr>
      <w:color w:val="0000FF"/>
      <w:u w:val="single"/>
    </w:rPr>
  </w:style>
  <w:style w:type="paragraph" w:styleId="Revision">
    <w:name w:val="Revision"/>
    <w:hidden/>
    <w:uiPriority w:val="99"/>
    <w:semiHidden/>
    <w:rsid w:val="00333791"/>
    <w:pPr>
      <w:spacing w:after="0" w:line="240" w:lineRule="auto"/>
    </w:pPr>
  </w:style>
  <w:style w:type="paragraph" w:styleId="CommentSubject">
    <w:name w:val="annotation subject"/>
    <w:basedOn w:val="CommentText"/>
    <w:next w:val="CommentText"/>
    <w:link w:val="CommentSubjectChar"/>
    <w:uiPriority w:val="99"/>
    <w:semiHidden/>
    <w:unhideWhenUsed/>
    <w:rsid w:val="00B2791F"/>
    <w:rPr>
      <w:b/>
      <w:bCs/>
    </w:rPr>
  </w:style>
  <w:style w:type="character" w:customStyle="1" w:styleId="CommentSubjectChar">
    <w:name w:val="Comment Subject Char"/>
    <w:basedOn w:val="CommentTextChar"/>
    <w:link w:val="CommentSubject"/>
    <w:uiPriority w:val="99"/>
    <w:semiHidden/>
    <w:rsid w:val="00B2791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181</TotalTime>
  <Pages>11</Pages>
  <Words>4002</Words>
  <Characters>22812</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5</cp:revision>
  <dcterms:created xsi:type="dcterms:W3CDTF">2018-08-08T11:55:00Z</dcterms:created>
  <dcterms:modified xsi:type="dcterms:W3CDTF">2018-08-10T18:15:00Z</dcterms:modified>
</cp:coreProperties>
</file>